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5D9F4" w14:textId="77777777" w:rsidR="00B76B8E" w:rsidRPr="00EB4ADA" w:rsidRDefault="00526513" w:rsidP="00B76B8E">
      <w:pPr>
        <w:pStyle w:val="CRCoverPage"/>
        <w:tabs>
          <w:tab w:val="right" w:pos="9639"/>
        </w:tabs>
        <w:spacing w:after="0"/>
        <w:rPr>
          <w:rFonts w:hint="eastAsia"/>
          <w:b/>
          <w:noProof/>
          <w:sz w:val="24"/>
          <w:lang w:val="en-US" w:eastAsia="ko-KR"/>
        </w:rPr>
      </w:pPr>
      <w:r w:rsidRPr="00277598">
        <w:rPr>
          <w:b/>
          <w:noProof/>
          <w:sz w:val="24"/>
        </w:rPr>
        <w:t>3GPP TSG-RAN WG5 Meeting #8</w:t>
      </w:r>
      <w:r>
        <w:rPr>
          <w:b/>
          <w:noProof/>
          <w:sz w:val="24"/>
        </w:rPr>
        <w:t>9</w:t>
      </w:r>
      <w:r w:rsidRPr="00277598">
        <w:rPr>
          <w:b/>
          <w:noProof/>
          <w:sz w:val="24"/>
        </w:rPr>
        <w:t>-</w:t>
      </w:r>
      <w:r w:rsidRPr="00277598">
        <w:rPr>
          <w:rFonts w:hint="eastAsia"/>
          <w:b/>
          <w:noProof/>
          <w:sz w:val="24"/>
          <w:lang w:eastAsia="ko-KR"/>
        </w:rPr>
        <w:t>e</w:t>
      </w:r>
    </w:p>
    <w:p w14:paraId="00B7469A" w14:textId="77777777" w:rsidR="00B76B8E" w:rsidRDefault="00526513" w:rsidP="00B76B8E">
      <w:pPr>
        <w:pStyle w:val="CRCoverPage"/>
        <w:outlineLvl w:val="0"/>
        <w:rPr>
          <w:b/>
          <w:noProof/>
          <w:sz w:val="24"/>
        </w:rPr>
      </w:pPr>
      <w:r w:rsidRPr="00277598">
        <w:rPr>
          <w:b/>
          <w:noProof/>
          <w:sz w:val="24"/>
          <w:lang w:eastAsia="ko-KR"/>
        </w:rPr>
        <w:t>Electronic Meeting</w:t>
      </w:r>
      <w:r w:rsidRPr="00277598">
        <w:rPr>
          <w:b/>
          <w:noProof/>
          <w:sz w:val="24"/>
        </w:rPr>
        <w:t xml:space="preserve">, </w:t>
      </w:r>
      <w:r>
        <w:rPr>
          <w:b/>
          <w:noProof/>
          <w:sz w:val="24"/>
        </w:rPr>
        <w:t>9</w:t>
      </w:r>
      <w:r w:rsidRPr="00277598">
        <w:rPr>
          <w:b/>
          <w:noProof/>
          <w:sz w:val="24"/>
          <w:vertAlign w:val="superscript"/>
          <w:lang w:eastAsia="ko-KR"/>
        </w:rPr>
        <w:t>th</w:t>
      </w:r>
      <w:r w:rsidRPr="00277598">
        <w:rPr>
          <w:b/>
          <w:noProof/>
          <w:sz w:val="24"/>
          <w:lang w:eastAsia="ko-KR"/>
        </w:rPr>
        <w:t xml:space="preserve"> </w:t>
      </w:r>
      <w:r>
        <w:rPr>
          <w:rFonts w:hint="eastAsia"/>
          <w:b/>
          <w:noProof/>
          <w:sz w:val="24"/>
          <w:lang w:eastAsia="ko-KR"/>
        </w:rPr>
        <w:t>Nov</w:t>
      </w:r>
      <w:r w:rsidRPr="00277598">
        <w:rPr>
          <w:b/>
          <w:noProof/>
          <w:sz w:val="24"/>
          <w:lang w:eastAsia="ko-KR"/>
        </w:rPr>
        <w:t xml:space="preserve"> – 2</w:t>
      </w:r>
      <w:r>
        <w:rPr>
          <w:b/>
          <w:noProof/>
          <w:sz w:val="24"/>
          <w:lang w:eastAsia="ko-KR"/>
        </w:rPr>
        <w:t>0</w:t>
      </w:r>
      <w:r w:rsidRPr="00277598">
        <w:rPr>
          <w:b/>
          <w:noProof/>
          <w:sz w:val="24"/>
          <w:vertAlign w:val="superscript"/>
          <w:lang w:eastAsia="ko-KR"/>
        </w:rPr>
        <w:t>th</w:t>
      </w:r>
      <w:r w:rsidRPr="00277598">
        <w:rPr>
          <w:b/>
          <w:noProof/>
          <w:sz w:val="24"/>
          <w:lang w:eastAsia="ko-KR"/>
        </w:rPr>
        <w:t xml:space="preserve"> </w:t>
      </w:r>
      <w:r>
        <w:rPr>
          <w:b/>
          <w:noProof/>
          <w:sz w:val="24"/>
          <w:lang w:eastAsia="ko-KR"/>
        </w:rPr>
        <w:t>Nov</w:t>
      </w:r>
      <w:r w:rsidRPr="00277598">
        <w:rPr>
          <w:b/>
          <w:noProof/>
          <w:sz w:val="24"/>
        </w:rPr>
        <w:t xml:space="preserve"> 2020</w:t>
      </w:r>
    </w:p>
    <w:p w14:paraId="121C3713" w14:textId="77777777" w:rsidR="00B76B8E" w:rsidRPr="00256170" w:rsidRDefault="00B76B8E" w:rsidP="00B76B8E">
      <w:pPr>
        <w:rPr>
          <w:rFonts w:ascii="Arial" w:hAnsi="Arial" w:cs="Arial"/>
          <w:lang w:eastAsia="ja-JP"/>
        </w:rPr>
      </w:pPr>
    </w:p>
    <w:p w14:paraId="5F797F10" w14:textId="77777777" w:rsidR="00A07C5C" w:rsidRDefault="00A07C5C" w:rsidP="00A07C5C">
      <w:pPr>
        <w:tabs>
          <w:tab w:val="left" w:pos="1725"/>
        </w:tabs>
        <w:spacing w:after="120"/>
        <w:jc w:val="both"/>
        <w:rPr>
          <w:rFonts w:ascii="Arial" w:hAnsi="Arial"/>
          <w:sz w:val="24"/>
          <w:lang w:val="pt-BR" w:eastAsia="ja-JP"/>
        </w:rPr>
      </w:pPr>
      <w:r w:rsidRPr="00963FEB">
        <w:rPr>
          <w:rFonts w:ascii="Arial" w:hAnsi="Arial"/>
          <w:b/>
          <w:sz w:val="24"/>
          <w:lang w:val="pt-BR"/>
        </w:rPr>
        <w:t xml:space="preserve">Source: </w:t>
      </w:r>
      <w:r w:rsidRPr="00963FEB">
        <w:rPr>
          <w:rFonts w:ascii="Arial" w:hAnsi="Arial"/>
          <w:b/>
          <w:sz w:val="24"/>
          <w:lang w:val="pt-BR"/>
        </w:rPr>
        <w:tab/>
      </w:r>
      <w:r w:rsidR="00EB4ADA">
        <w:rPr>
          <w:rFonts w:ascii="Arial" w:hAnsi="Arial"/>
          <w:sz w:val="22"/>
          <w:lang w:val="pt-BR" w:eastAsia="ja-JP"/>
        </w:rPr>
        <w:t>KTL</w:t>
      </w:r>
      <w:r w:rsidR="00526513">
        <w:rPr>
          <w:rFonts w:ascii="Arial" w:hAnsi="Arial"/>
          <w:sz w:val="22"/>
          <w:lang w:val="pt-BR" w:eastAsia="ja-JP"/>
        </w:rPr>
        <w:t>, NTT DOCOMO INC.</w:t>
      </w:r>
    </w:p>
    <w:p w14:paraId="530C5FC4" w14:textId="77777777" w:rsidR="00A07C5C" w:rsidRDefault="00A07C5C" w:rsidP="00A07C5C">
      <w:pPr>
        <w:tabs>
          <w:tab w:val="left" w:pos="1725"/>
        </w:tabs>
        <w:spacing w:after="120"/>
        <w:ind w:left="1701" w:hanging="1701"/>
        <w:rPr>
          <w:rFonts w:ascii="Arial" w:hAnsi="Arial"/>
          <w:sz w:val="24"/>
          <w:szCs w:val="24"/>
          <w:lang w:eastAsia="ja-JP"/>
        </w:rPr>
      </w:pPr>
      <w:r>
        <w:rPr>
          <w:rFonts w:ascii="Arial" w:hAnsi="Arial"/>
          <w:b/>
          <w:sz w:val="24"/>
        </w:rPr>
        <w:t>Title:</w:t>
      </w:r>
      <w:r>
        <w:rPr>
          <w:rFonts w:ascii="Arial" w:hAnsi="Arial"/>
          <w:sz w:val="24"/>
        </w:rPr>
        <w:t xml:space="preserve"> </w:t>
      </w:r>
      <w:r>
        <w:rPr>
          <w:rFonts w:ascii="Arial" w:hAnsi="Arial"/>
          <w:sz w:val="22"/>
        </w:rPr>
        <w:tab/>
        <w:t xml:space="preserve">Discussion on test point selection for </w:t>
      </w:r>
      <w:r w:rsidR="00526513">
        <w:rPr>
          <w:rFonts w:ascii="Arial" w:hAnsi="Arial"/>
          <w:sz w:val="22"/>
        </w:rPr>
        <w:t>SEM for CA</w:t>
      </w:r>
    </w:p>
    <w:p w14:paraId="1CC2C75C" w14:textId="77777777" w:rsidR="00B76B8E" w:rsidRDefault="00B76B8E" w:rsidP="00B76B8E">
      <w:pPr>
        <w:pStyle w:val="Heading1"/>
        <w:tabs>
          <w:tab w:val="clear" w:pos="425"/>
        </w:tabs>
        <w:ind w:left="432" w:hanging="432"/>
        <w:rPr>
          <w:lang w:eastAsia="ja-JP"/>
        </w:rPr>
      </w:pPr>
      <w:r>
        <w:rPr>
          <w:rFonts w:hint="eastAsia"/>
          <w:lang w:eastAsia="ja-JP"/>
        </w:rPr>
        <w:t>Introduction</w:t>
      </w:r>
    </w:p>
    <w:p w14:paraId="7766D023" w14:textId="77777777" w:rsidR="00272C03" w:rsidRPr="00272C03" w:rsidRDefault="00B76B8E" w:rsidP="00B76B8E">
      <w:r>
        <w:t xml:space="preserve">The purpose of this </w:t>
      </w:r>
      <w:r w:rsidR="00F8370A">
        <w:t>contribution</w:t>
      </w:r>
      <w:r>
        <w:t xml:space="preserve"> is to </w:t>
      </w:r>
      <w:r w:rsidR="00A701A8">
        <w:t>provide the complete analysis for each parameter included in the Test Configuration Table and propose test points selection for</w:t>
      </w:r>
      <w:r w:rsidR="00F8370A">
        <w:t xml:space="preserve"> </w:t>
      </w:r>
      <w:r w:rsidR="00A02B18">
        <w:t xml:space="preserve">FR2 </w:t>
      </w:r>
      <w:r w:rsidR="00526513">
        <w:t xml:space="preserve">test case Spectrum Emission Mask for </w:t>
      </w:r>
      <w:r w:rsidR="00272C03">
        <w:rPr>
          <w:rFonts w:hint="eastAsia"/>
          <w:lang w:eastAsia="ja-JP"/>
        </w:rPr>
        <w:t>intra-band contiguous CA</w:t>
      </w:r>
      <w:r w:rsidR="00272C03">
        <w:t xml:space="preserve"> </w:t>
      </w:r>
      <w:r w:rsidR="00272C03">
        <w:rPr>
          <w:rFonts w:hint="eastAsia"/>
          <w:lang w:eastAsia="ja-JP"/>
        </w:rPr>
        <w:t>(</w:t>
      </w:r>
      <w:r w:rsidR="00272C03" w:rsidRPr="006E17D5">
        <w:t xml:space="preserve">Aggregated BW </w:t>
      </w:r>
      <w:r w:rsidR="00272C03" w:rsidRPr="006E17D5">
        <w:rPr>
          <w:rFonts w:cs="Arial"/>
          <w:bCs/>
          <w:color w:val="000000"/>
          <w:szCs w:val="18"/>
        </w:rPr>
        <w:t>≤</w:t>
      </w:r>
      <w:r w:rsidR="00272C03" w:rsidRPr="006E17D5">
        <w:t xml:space="preserve"> 400MHz</w:t>
      </w:r>
      <w:r w:rsidR="00272C03">
        <w:rPr>
          <w:rFonts w:hint="eastAsia"/>
          <w:lang w:eastAsia="ja-JP"/>
        </w:rPr>
        <w:t>)</w:t>
      </w:r>
      <w:r w:rsidR="00272C03">
        <w:t>.</w:t>
      </w:r>
    </w:p>
    <w:p w14:paraId="3E4BC600" w14:textId="77777777" w:rsidR="00B76B8E" w:rsidRDefault="00B76B8E" w:rsidP="00B76B8E">
      <w:pPr>
        <w:pStyle w:val="Heading1"/>
        <w:overflowPunct w:val="0"/>
        <w:autoSpaceDE w:val="0"/>
        <w:autoSpaceDN w:val="0"/>
        <w:adjustRightInd w:val="0"/>
        <w:ind w:left="432" w:hanging="432"/>
        <w:textAlignment w:val="baseline"/>
      </w:pPr>
      <w:r>
        <w:t>Discussion</w:t>
      </w:r>
    </w:p>
    <w:p w14:paraId="7BF7CE6E" w14:textId="77777777" w:rsidR="00F8370A" w:rsidRDefault="00272C03" w:rsidP="00F8370A">
      <w:pPr>
        <w:rPr>
          <w:lang w:eastAsia="ja-JP"/>
        </w:rPr>
      </w:pPr>
      <w:r>
        <w:rPr>
          <w:lang w:eastAsia="ja-JP"/>
        </w:rPr>
        <w:t>Test Configuration</w:t>
      </w:r>
      <w:r w:rsidR="003267D2">
        <w:rPr>
          <w:lang w:eastAsia="ja-JP"/>
        </w:rPr>
        <w:t xml:space="preserve"> </w:t>
      </w:r>
      <w:r w:rsidR="00F8370A">
        <w:rPr>
          <w:lang w:eastAsia="ja-JP"/>
        </w:rPr>
        <w:t>for</w:t>
      </w:r>
      <w:r w:rsidR="003267D2">
        <w:rPr>
          <w:lang w:eastAsia="ja-JP"/>
        </w:rPr>
        <w:t xml:space="preserve"> SEM for </w:t>
      </w:r>
      <w:r w:rsidR="0006635E">
        <w:rPr>
          <w:lang w:eastAsia="ja-JP"/>
        </w:rPr>
        <w:t xml:space="preserve">FR2 </w:t>
      </w:r>
      <w:r w:rsidR="00932A81">
        <w:rPr>
          <w:lang w:eastAsia="ja-JP"/>
        </w:rPr>
        <w:t>single carrier</w:t>
      </w:r>
      <w:r w:rsidR="003267D2">
        <w:rPr>
          <w:lang w:eastAsia="ja-JP"/>
        </w:rPr>
        <w:t xml:space="preserve"> is</w:t>
      </w:r>
      <w:r w:rsidR="00F8370A">
        <w:rPr>
          <w:lang w:eastAsia="ja-JP"/>
        </w:rPr>
        <w:t xml:space="preserve"> defined section in 38.</w:t>
      </w:r>
      <w:r w:rsidR="003267D2">
        <w:rPr>
          <w:lang w:eastAsia="ja-JP"/>
        </w:rPr>
        <w:t>521-2</w:t>
      </w:r>
      <w:r w:rsidR="00F8370A">
        <w:rPr>
          <w:lang w:eastAsia="ja-JP"/>
        </w:rPr>
        <w:t xml:space="preserve"> [</w:t>
      </w:r>
      <w:r w:rsidR="003267D2">
        <w:rPr>
          <w:lang w:eastAsia="ja-JP"/>
        </w:rPr>
        <w:t>1</w:t>
      </w:r>
      <w:r w:rsidR="00F8370A">
        <w:rPr>
          <w:lang w:eastAsia="ja-JP"/>
        </w:rPr>
        <w:t xml:space="preserve">] </w:t>
      </w:r>
      <w:r w:rsidR="003267D2">
        <w:rPr>
          <w:lang w:eastAsia="ja-JP"/>
        </w:rPr>
        <w:t>as follows:</w:t>
      </w:r>
    </w:p>
    <w:p w14:paraId="6CB74965" w14:textId="77777777" w:rsidR="00932A81" w:rsidRPr="00932A81" w:rsidRDefault="00932A81" w:rsidP="00932A81">
      <w:pPr>
        <w:pStyle w:val="TH"/>
        <w:rPr>
          <w:highlight w:val="lightGray"/>
        </w:rPr>
      </w:pPr>
      <w:r w:rsidRPr="00932A81">
        <w:rPr>
          <w:highlight w:val="lightGray"/>
        </w:rPr>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3765"/>
        <w:gridCol w:w="2478"/>
        <w:gridCol w:w="2474"/>
        <w:tblGridChange w:id="0">
          <w:tblGrid>
            <w:gridCol w:w="1138"/>
            <w:gridCol w:w="3765"/>
            <w:gridCol w:w="2478"/>
            <w:gridCol w:w="2474"/>
          </w:tblGrid>
        </w:tblGridChange>
      </w:tblGrid>
      <w:tr w:rsidR="00932A81" w:rsidRPr="00932A81" w14:paraId="429A6C76" w14:textId="77777777" w:rsidTr="00506422">
        <w:tc>
          <w:tcPr>
            <w:tcW w:w="4784" w:type="pct"/>
            <w:gridSpan w:val="4"/>
            <w:shd w:val="clear" w:color="auto" w:fill="auto"/>
          </w:tcPr>
          <w:p w14:paraId="4E879636" w14:textId="77777777" w:rsidR="00932A81" w:rsidRPr="00932A81" w:rsidRDefault="00932A81" w:rsidP="00506422">
            <w:pPr>
              <w:pStyle w:val="TAH"/>
              <w:rPr>
                <w:highlight w:val="lightGray"/>
              </w:rPr>
            </w:pPr>
            <w:r w:rsidRPr="00932A81">
              <w:rPr>
                <w:highlight w:val="lightGray"/>
              </w:rPr>
              <w:t>Initial Conditions</w:t>
            </w:r>
          </w:p>
        </w:tc>
      </w:tr>
      <w:tr w:rsidR="00932A81" w:rsidRPr="00932A81" w14:paraId="1FC748C7" w14:textId="77777777" w:rsidTr="00506422">
        <w:tc>
          <w:tcPr>
            <w:tcW w:w="2381" w:type="pct"/>
            <w:gridSpan w:val="2"/>
            <w:shd w:val="clear" w:color="auto" w:fill="auto"/>
          </w:tcPr>
          <w:p w14:paraId="393FB259" w14:textId="77777777" w:rsidR="00932A81" w:rsidRPr="00932A81" w:rsidRDefault="00932A81" w:rsidP="00506422">
            <w:pPr>
              <w:pStyle w:val="TAL"/>
              <w:rPr>
                <w:highlight w:val="lightGray"/>
              </w:rPr>
            </w:pPr>
            <w:r w:rsidRPr="00932A81">
              <w:rPr>
                <w:highlight w:val="lightGray"/>
              </w:rPr>
              <w:t>Test Environment as specified in TS 38.508-1 [10] subclause 4.1</w:t>
            </w:r>
          </w:p>
        </w:tc>
        <w:tc>
          <w:tcPr>
            <w:tcW w:w="2403" w:type="pct"/>
            <w:gridSpan w:val="2"/>
          </w:tcPr>
          <w:p w14:paraId="5BA9E51C" w14:textId="77777777" w:rsidR="00932A81" w:rsidRPr="00932A81" w:rsidRDefault="00932A81" w:rsidP="00506422">
            <w:pPr>
              <w:pStyle w:val="TAL"/>
              <w:rPr>
                <w:highlight w:val="lightGray"/>
              </w:rPr>
            </w:pPr>
            <w:r w:rsidRPr="00932A81">
              <w:rPr>
                <w:highlight w:val="lightGray"/>
              </w:rPr>
              <w:t>Normal</w:t>
            </w:r>
          </w:p>
        </w:tc>
      </w:tr>
      <w:tr w:rsidR="00932A81" w:rsidRPr="00932A81" w14:paraId="1001F47F" w14:textId="77777777" w:rsidTr="00506422">
        <w:tc>
          <w:tcPr>
            <w:tcW w:w="2381" w:type="pct"/>
            <w:gridSpan w:val="2"/>
            <w:shd w:val="clear" w:color="auto" w:fill="auto"/>
          </w:tcPr>
          <w:p w14:paraId="3B3FB975" w14:textId="77777777" w:rsidR="00932A81" w:rsidRPr="00932A81" w:rsidRDefault="00932A81" w:rsidP="00506422">
            <w:pPr>
              <w:pStyle w:val="TAL"/>
              <w:rPr>
                <w:highlight w:val="lightGray"/>
              </w:rPr>
            </w:pPr>
            <w:r w:rsidRPr="00932A81">
              <w:rPr>
                <w:highlight w:val="lightGray"/>
              </w:rPr>
              <w:t>Test Frequencies as specified in TS 38.508-1 [10] subclause 4.3.1</w:t>
            </w:r>
          </w:p>
        </w:tc>
        <w:tc>
          <w:tcPr>
            <w:tcW w:w="2403" w:type="pct"/>
            <w:gridSpan w:val="2"/>
          </w:tcPr>
          <w:p w14:paraId="16BA9C11" w14:textId="77777777" w:rsidR="00932A81" w:rsidRPr="00932A81" w:rsidRDefault="00932A81" w:rsidP="00506422">
            <w:pPr>
              <w:pStyle w:val="TAL"/>
              <w:rPr>
                <w:highlight w:val="lightGray"/>
              </w:rPr>
            </w:pPr>
            <w:r w:rsidRPr="00932A81">
              <w:rPr>
                <w:highlight w:val="lightGray"/>
              </w:rPr>
              <w:t>Mid range</w:t>
            </w:r>
          </w:p>
        </w:tc>
      </w:tr>
      <w:tr w:rsidR="00932A81" w:rsidRPr="00932A81" w14:paraId="3A2345CA" w14:textId="77777777" w:rsidTr="00506422">
        <w:tc>
          <w:tcPr>
            <w:tcW w:w="2381" w:type="pct"/>
            <w:gridSpan w:val="2"/>
            <w:shd w:val="clear" w:color="auto" w:fill="auto"/>
          </w:tcPr>
          <w:p w14:paraId="360D6815" w14:textId="77777777" w:rsidR="00932A81" w:rsidRPr="00932A81" w:rsidRDefault="00932A81" w:rsidP="00506422">
            <w:pPr>
              <w:pStyle w:val="TAL"/>
              <w:rPr>
                <w:highlight w:val="lightGray"/>
              </w:rPr>
            </w:pPr>
            <w:r w:rsidRPr="00932A81">
              <w:rPr>
                <w:highlight w:val="lightGray"/>
              </w:rPr>
              <w:t>Test Channel Bandwidths as specified in TS 38.508-1 [10] subclause 4.3.1</w:t>
            </w:r>
          </w:p>
        </w:tc>
        <w:tc>
          <w:tcPr>
            <w:tcW w:w="2403" w:type="pct"/>
            <w:gridSpan w:val="2"/>
          </w:tcPr>
          <w:p w14:paraId="3B5EAD18" w14:textId="77777777" w:rsidR="00932A81" w:rsidRPr="00932A81" w:rsidRDefault="00932A81" w:rsidP="00506422">
            <w:pPr>
              <w:pStyle w:val="TAL"/>
              <w:rPr>
                <w:highlight w:val="lightGray"/>
              </w:rPr>
            </w:pPr>
            <w:r w:rsidRPr="00932A81">
              <w:rPr>
                <w:highlight w:val="lightGray"/>
              </w:rPr>
              <w:t>Lowest, Mid, Highest</w:t>
            </w:r>
          </w:p>
        </w:tc>
      </w:tr>
      <w:tr w:rsidR="00932A81" w:rsidRPr="00932A81" w14:paraId="08CE4DC9" w14:textId="77777777" w:rsidTr="00506422">
        <w:tc>
          <w:tcPr>
            <w:tcW w:w="2381" w:type="pct"/>
            <w:gridSpan w:val="2"/>
            <w:shd w:val="clear" w:color="auto" w:fill="auto"/>
          </w:tcPr>
          <w:p w14:paraId="76392893" w14:textId="77777777" w:rsidR="00932A81" w:rsidRPr="00932A81" w:rsidRDefault="00932A81" w:rsidP="00506422">
            <w:pPr>
              <w:pStyle w:val="TAL"/>
              <w:rPr>
                <w:highlight w:val="lightGray"/>
              </w:rPr>
            </w:pPr>
            <w:r w:rsidRPr="00932A81">
              <w:rPr>
                <w:highlight w:val="lightGray"/>
              </w:rPr>
              <w:t>Test SCS as specified in Table 5.3.5-1</w:t>
            </w:r>
          </w:p>
        </w:tc>
        <w:tc>
          <w:tcPr>
            <w:tcW w:w="2403" w:type="pct"/>
            <w:gridSpan w:val="2"/>
          </w:tcPr>
          <w:p w14:paraId="09D69993" w14:textId="77777777" w:rsidR="00932A81" w:rsidRPr="00932A81" w:rsidRDefault="00932A81" w:rsidP="00506422">
            <w:pPr>
              <w:pStyle w:val="TAL"/>
              <w:rPr>
                <w:highlight w:val="lightGray"/>
              </w:rPr>
            </w:pPr>
            <w:r w:rsidRPr="00932A81">
              <w:rPr>
                <w:highlight w:val="lightGray"/>
              </w:rPr>
              <w:t>Lowest, Highest</w:t>
            </w:r>
          </w:p>
        </w:tc>
      </w:tr>
      <w:tr w:rsidR="00932A81" w:rsidRPr="00932A81" w14:paraId="7EF5CC98" w14:textId="77777777" w:rsidTr="00506422">
        <w:tc>
          <w:tcPr>
            <w:tcW w:w="4784" w:type="pct"/>
            <w:gridSpan w:val="4"/>
            <w:shd w:val="clear" w:color="auto" w:fill="auto"/>
          </w:tcPr>
          <w:p w14:paraId="6D8AC007" w14:textId="77777777" w:rsidR="00932A81" w:rsidRPr="00932A81" w:rsidRDefault="00932A81" w:rsidP="00506422">
            <w:pPr>
              <w:pStyle w:val="TAH"/>
              <w:rPr>
                <w:highlight w:val="lightGray"/>
              </w:rPr>
            </w:pPr>
            <w:r w:rsidRPr="00932A81">
              <w:rPr>
                <w:highlight w:val="lightGray"/>
              </w:rPr>
              <w:t>Test Parameters</w:t>
            </w:r>
          </w:p>
        </w:tc>
      </w:tr>
      <w:tr w:rsidR="00932A81" w:rsidRPr="00932A81" w14:paraId="70125AFC" w14:textId="77777777" w:rsidTr="00506422">
        <w:tc>
          <w:tcPr>
            <w:tcW w:w="553" w:type="pct"/>
            <w:shd w:val="clear" w:color="auto" w:fill="auto"/>
          </w:tcPr>
          <w:p w14:paraId="36B6CD65" w14:textId="77777777" w:rsidR="00932A81" w:rsidRPr="00932A81" w:rsidRDefault="00932A81" w:rsidP="00506422">
            <w:pPr>
              <w:pStyle w:val="TAH"/>
              <w:rPr>
                <w:highlight w:val="lightGray"/>
              </w:rPr>
            </w:pPr>
            <w:r w:rsidRPr="00932A81">
              <w:rPr>
                <w:highlight w:val="lightGray"/>
              </w:rPr>
              <w:t>Test ID</w:t>
            </w:r>
          </w:p>
        </w:tc>
        <w:tc>
          <w:tcPr>
            <w:tcW w:w="1827" w:type="pct"/>
            <w:shd w:val="clear" w:color="auto" w:fill="auto"/>
          </w:tcPr>
          <w:p w14:paraId="1DF25E01" w14:textId="77777777" w:rsidR="00932A81" w:rsidRPr="00932A81" w:rsidRDefault="00932A81" w:rsidP="00506422">
            <w:pPr>
              <w:pStyle w:val="TAH"/>
              <w:rPr>
                <w:highlight w:val="lightGray"/>
              </w:rPr>
            </w:pPr>
            <w:r w:rsidRPr="00932A81">
              <w:rPr>
                <w:highlight w:val="lightGray"/>
              </w:rPr>
              <w:t>Downlink Configuration</w:t>
            </w:r>
          </w:p>
        </w:tc>
        <w:tc>
          <w:tcPr>
            <w:tcW w:w="2403" w:type="pct"/>
            <w:gridSpan w:val="2"/>
          </w:tcPr>
          <w:p w14:paraId="760D1CAF" w14:textId="77777777" w:rsidR="00932A81" w:rsidRPr="00932A81" w:rsidRDefault="00932A81" w:rsidP="00506422">
            <w:pPr>
              <w:pStyle w:val="TAH"/>
              <w:rPr>
                <w:highlight w:val="lightGray"/>
              </w:rPr>
            </w:pPr>
            <w:r w:rsidRPr="00932A81">
              <w:rPr>
                <w:highlight w:val="lightGray"/>
              </w:rPr>
              <w:t>Uplink Configuration</w:t>
            </w:r>
          </w:p>
        </w:tc>
      </w:tr>
      <w:tr w:rsidR="00932A81" w:rsidRPr="00932A81" w14:paraId="25CBD748" w14:textId="77777777" w:rsidTr="00506422">
        <w:trPr>
          <w:trHeight w:val="300"/>
        </w:trPr>
        <w:tc>
          <w:tcPr>
            <w:tcW w:w="553" w:type="pct"/>
            <w:shd w:val="clear" w:color="auto" w:fill="auto"/>
          </w:tcPr>
          <w:p w14:paraId="0B3967AB" w14:textId="77777777" w:rsidR="00932A81" w:rsidRPr="00932A81" w:rsidRDefault="00932A81" w:rsidP="00506422">
            <w:pPr>
              <w:keepNext/>
              <w:keepLines/>
              <w:spacing w:after="0"/>
              <w:jc w:val="center"/>
              <w:rPr>
                <w:rFonts w:ascii="Arial" w:hAnsi="Arial"/>
                <w:b/>
                <w:sz w:val="18"/>
                <w:highlight w:val="lightGray"/>
              </w:rPr>
            </w:pPr>
          </w:p>
        </w:tc>
        <w:tc>
          <w:tcPr>
            <w:tcW w:w="1827" w:type="pct"/>
            <w:tcBorders>
              <w:bottom w:val="nil"/>
            </w:tcBorders>
            <w:shd w:val="clear" w:color="auto" w:fill="auto"/>
          </w:tcPr>
          <w:p w14:paraId="344AB0D0" w14:textId="77777777" w:rsidR="00932A81" w:rsidRPr="00932A81" w:rsidRDefault="00932A81" w:rsidP="00506422">
            <w:pPr>
              <w:pStyle w:val="TAC"/>
              <w:rPr>
                <w:b/>
                <w:highlight w:val="lightGray"/>
              </w:rPr>
            </w:pPr>
            <w:r w:rsidRPr="00932A81">
              <w:rPr>
                <w:highlight w:val="lightGray"/>
              </w:rPr>
              <w:t>N/A for Spectrum Emission Mask test case</w:t>
            </w:r>
          </w:p>
        </w:tc>
        <w:tc>
          <w:tcPr>
            <w:tcW w:w="1203" w:type="pct"/>
          </w:tcPr>
          <w:p w14:paraId="306DDD0D" w14:textId="77777777" w:rsidR="00932A81" w:rsidRPr="00932A81" w:rsidRDefault="00932A81" w:rsidP="00506422">
            <w:pPr>
              <w:pStyle w:val="TAH"/>
              <w:rPr>
                <w:highlight w:val="lightGray"/>
              </w:rPr>
            </w:pPr>
            <w:r w:rsidRPr="00932A81">
              <w:rPr>
                <w:highlight w:val="lightGray"/>
              </w:rPr>
              <w:t>Modulation</w:t>
            </w:r>
          </w:p>
        </w:tc>
        <w:tc>
          <w:tcPr>
            <w:tcW w:w="1201" w:type="pct"/>
            <w:shd w:val="clear" w:color="auto" w:fill="auto"/>
          </w:tcPr>
          <w:p w14:paraId="01C60C20" w14:textId="77777777" w:rsidR="00932A81" w:rsidRPr="00932A81" w:rsidRDefault="00932A81" w:rsidP="00506422">
            <w:pPr>
              <w:pStyle w:val="TAH"/>
              <w:rPr>
                <w:highlight w:val="lightGray"/>
              </w:rPr>
            </w:pPr>
            <w:r w:rsidRPr="00932A81">
              <w:rPr>
                <w:highlight w:val="lightGray"/>
              </w:rPr>
              <w:t>RB allocation (NOTE 1)</w:t>
            </w:r>
          </w:p>
        </w:tc>
      </w:tr>
      <w:tr w:rsidR="00932A81" w:rsidRPr="00932A81" w14:paraId="1DCDBE19" w14:textId="77777777" w:rsidTr="00506422">
        <w:trPr>
          <w:trHeight w:val="300"/>
        </w:trPr>
        <w:tc>
          <w:tcPr>
            <w:tcW w:w="553" w:type="pct"/>
            <w:shd w:val="clear" w:color="auto" w:fill="auto"/>
          </w:tcPr>
          <w:p w14:paraId="180EACB8" w14:textId="77777777" w:rsidR="00932A81" w:rsidRPr="00932A81" w:rsidRDefault="00932A81" w:rsidP="00506422">
            <w:pPr>
              <w:pStyle w:val="TAC"/>
              <w:rPr>
                <w:highlight w:val="lightGray"/>
              </w:rPr>
            </w:pPr>
            <w:r w:rsidRPr="00932A81">
              <w:rPr>
                <w:highlight w:val="lightGray"/>
              </w:rPr>
              <w:t>1</w:t>
            </w:r>
          </w:p>
        </w:tc>
        <w:tc>
          <w:tcPr>
            <w:tcW w:w="1827" w:type="pct"/>
            <w:tcBorders>
              <w:top w:val="nil"/>
              <w:bottom w:val="nil"/>
            </w:tcBorders>
            <w:shd w:val="clear" w:color="auto" w:fill="auto"/>
          </w:tcPr>
          <w:p w14:paraId="0604C4DF" w14:textId="77777777" w:rsidR="00932A81" w:rsidRPr="00932A81" w:rsidRDefault="00932A81" w:rsidP="00506422">
            <w:pPr>
              <w:pStyle w:val="TAC"/>
              <w:rPr>
                <w:highlight w:val="lightGray"/>
              </w:rPr>
            </w:pPr>
          </w:p>
        </w:tc>
        <w:tc>
          <w:tcPr>
            <w:tcW w:w="1203" w:type="pct"/>
          </w:tcPr>
          <w:p w14:paraId="00015111" w14:textId="77777777" w:rsidR="00932A81" w:rsidRPr="00932A81" w:rsidRDefault="00932A81" w:rsidP="00506422">
            <w:pPr>
              <w:pStyle w:val="TAC"/>
              <w:rPr>
                <w:highlight w:val="lightGray"/>
              </w:rPr>
            </w:pPr>
            <w:r w:rsidRPr="00932A81">
              <w:rPr>
                <w:highlight w:val="lightGray"/>
              </w:rPr>
              <w:t>DFT-s-OFDM PI/2 BPSK</w:t>
            </w:r>
          </w:p>
        </w:tc>
        <w:tc>
          <w:tcPr>
            <w:tcW w:w="1201" w:type="pct"/>
            <w:shd w:val="clear" w:color="auto" w:fill="auto"/>
          </w:tcPr>
          <w:p w14:paraId="4D8FB98A" w14:textId="77777777" w:rsidR="00932A81" w:rsidRPr="00932A81" w:rsidRDefault="00932A81" w:rsidP="00506422">
            <w:pPr>
              <w:pStyle w:val="TAC"/>
              <w:rPr>
                <w:highlight w:val="lightGray"/>
              </w:rPr>
            </w:pPr>
            <w:r w:rsidRPr="00932A81">
              <w:rPr>
                <w:highlight w:val="lightGray"/>
              </w:rPr>
              <w:t>Outer_1RB_Left</w:t>
            </w:r>
          </w:p>
        </w:tc>
      </w:tr>
      <w:tr w:rsidR="00932A81" w:rsidRPr="00932A81" w14:paraId="2C5B9C39" w14:textId="77777777" w:rsidTr="00506422">
        <w:trPr>
          <w:trHeight w:val="300"/>
        </w:trPr>
        <w:tc>
          <w:tcPr>
            <w:tcW w:w="553" w:type="pct"/>
            <w:shd w:val="clear" w:color="auto" w:fill="auto"/>
          </w:tcPr>
          <w:p w14:paraId="79029A0C" w14:textId="77777777" w:rsidR="00932A81" w:rsidRPr="00932A81" w:rsidRDefault="00932A81" w:rsidP="00506422">
            <w:pPr>
              <w:pStyle w:val="TAC"/>
              <w:rPr>
                <w:highlight w:val="lightGray"/>
              </w:rPr>
            </w:pPr>
            <w:r w:rsidRPr="00932A81">
              <w:rPr>
                <w:highlight w:val="lightGray"/>
              </w:rPr>
              <w:t>2</w:t>
            </w:r>
          </w:p>
        </w:tc>
        <w:tc>
          <w:tcPr>
            <w:tcW w:w="1827" w:type="pct"/>
            <w:tcBorders>
              <w:top w:val="nil"/>
              <w:bottom w:val="nil"/>
            </w:tcBorders>
            <w:shd w:val="clear" w:color="auto" w:fill="auto"/>
          </w:tcPr>
          <w:p w14:paraId="73DCBDCF" w14:textId="77777777" w:rsidR="00932A81" w:rsidRPr="00932A81" w:rsidRDefault="00932A81" w:rsidP="00506422">
            <w:pPr>
              <w:pStyle w:val="TAC"/>
              <w:rPr>
                <w:highlight w:val="lightGray"/>
              </w:rPr>
            </w:pPr>
          </w:p>
        </w:tc>
        <w:tc>
          <w:tcPr>
            <w:tcW w:w="1203" w:type="pct"/>
          </w:tcPr>
          <w:p w14:paraId="766AAD59" w14:textId="77777777" w:rsidR="00932A81" w:rsidRPr="00932A81" w:rsidRDefault="00932A81" w:rsidP="00506422">
            <w:pPr>
              <w:pStyle w:val="TAC"/>
              <w:rPr>
                <w:highlight w:val="lightGray"/>
              </w:rPr>
            </w:pPr>
            <w:r w:rsidRPr="00932A81">
              <w:rPr>
                <w:highlight w:val="lightGray"/>
              </w:rPr>
              <w:t>DFT-s-OFDM PI/2 BPSK</w:t>
            </w:r>
          </w:p>
        </w:tc>
        <w:tc>
          <w:tcPr>
            <w:tcW w:w="1201" w:type="pct"/>
            <w:shd w:val="clear" w:color="auto" w:fill="auto"/>
          </w:tcPr>
          <w:p w14:paraId="758938F9" w14:textId="77777777" w:rsidR="00932A81" w:rsidRPr="00932A81" w:rsidRDefault="00932A81" w:rsidP="00506422">
            <w:pPr>
              <w:pStyle w:val="TAC"/>
              <w:rPr>
                <w:highlight w:val="lightGray"/>
              </w:rPr>
            </w:pPr>
            <w:r w:rsidRPr="00932A81">
              <w:rPr>
                <w:highlight w:val="lightGray"/>
              </w:rPr>
              <w:t>Outer_1RB_Right</w:t>
            </w:r>
          </w:p>
        </w:tc>
      </w:tr>
      <w:tr w:rsidR="00932A81" w:rsidRPr="00932A81" w14:paraId="5E458A3B" w14:textId="77777777" w:rsidTr="00506422">
        <w:trPr>
          <w:trHeight w:val="300"/>
        </w:trPr>
        <w:tc>
          <w:tcPr>
            <w:tcW w:w="553" w:type="pct"/>
            <w:shd w:val="clear" w:color="auto" w:fill="auto"/>
          </w:tcPr>
          <w:p w14:paraId="5185029C" w14:textId="77777777" w:rsidR="00932A81" w:rsidRPr="00932A81" w:rsidRDefault="00932A81" w:rsidP="00506422">
            <w:pPr>
              <w:pStyle w:val="TAC"/>
              <w:rPr>
                <w:highlight w:val="lightGray"/>
              </w:rPr>
            </w:pPr>
            <w:r w:rsidRPr="00932A81">
              <w:rPr>
                <w:highlight w:val="lightGray"/>
              </w:rPr>
              <w:t>3</w:t>
            </w:r>
          </w:p>
        </w:tc>
        <w:tc>
          <w:tcPr>
            <w:tcW w:w="1827" w:type="pct"/>
            <w:tcBorders>
              <w:top w:val="nil"/>
              <w:bottom w:val="nil"/>
            </w:tcBorders>
            <w:shd w:val="clear" w:color="auto" w:fill="auto"/>
          </w:tcPr>
          <w:p w14:paraId="76C1F495" w14:textId="77777777" w:rsidR="00932A81" w:rsidRPr="00932A81" w:rsidRDefault="00932A81" w:rsidP="00506422">
            <w:pPr>
              <w:pStyle w:val="TAC"/>
              <w:rPr>
                <w:highlight w:val="lightGray"/>
              </w:rPr>
            </w:pPr>
          </w:p>
        </w:tc>
        <w:tc>
          <w:tcPr>
            <w:tcW w:w="1203" w:type="pct"/>
          </w:tcPr>
          <w:p w14:paraId="09D0F723" w14:textId="77777777" w:rsidR="00932A81" w:rsidRPr="00932A81" w:rsidRDefault="00932A81" w:rsidP="00506422">
            <w:pPr>
              <w:pStyle w:val="TAC"/>
              <w:rPr>
                <w:highlight w:val="lightGray"/>
              </w:rPr>
            </w:pPr>
            <w:r w:rsidRPr="00932A81">
              <w:rPr>
                <w:highlight w:val="lightGray"/>
              </w:rPr>
              <w:t>DFT-s-OFDM PI/2 BPSK</w:t>
            </w:r>
          </w:p>
        </w:tc>
        <w:tc>
          <w:tcPr>
            <w:tcW w:w="1201" w:type="pct"/>
            <w:shd w:val="clear" w:color="auto" w:fill="auto"/>
          </w:tcPr>
          <w:p w14:paraId="30A5A8B2" w14:textId="77777777" w:rsidR="00932A81" w:rsidRPr="00932A81" w:rsidRDefault="00932A81" w:rsidP="00506422">
            <w:pPr>
              <w:pStyle w:val="TAC"/>
              <w:rPr>
                <w:highlight w:val="lightGray"/>
              </w:rPr>
            </w:pPr>
            <w:r w:rsidRPr="00932A81">
              <w:rPr>
                <w:highlight w:val="lightGray"/>
              </w:rPr>
              <w:t>Outer_Full</w:t>
            </w:r>
          </w:p>
        </w:tc>
      </w:tr>
      <w:tr w:rsidR="00932A81" w:rsidRPr="00932A81" w14:paraId="365398A3" w14:textId="77777777" w:rsidTr="00506422">
        <w:trPr>
          <w:trHeight w:val="300"/>
        </w:trPr>
        <w:tc>
          <w:tcPr>
            <w:tcW w:w="553" w:type="pct"/>
            <w:shd w:val="clear" w:color="auto" w:fill="auto"/>
          </w:tcPr>
          <w:p w14:paraId="2CD4E3E8" w14:textId="77777777" w:rsidR="00932A81" w:rsidRPr="00932A81" w:rsidRDefault="00932A81" w:rsidP="00506422">
            <w:pPr>
              <w:pStyle w:val="TAC"/>
              <w:rPr>
                <w:highlight w:val="lightGray"/>
              </w:rPr>
            </w:pPr>
            <w:r w:rsidRPr="00932A81">
              <w:rPr>
                <w:highlight w:val="lightGray"/>
              </w:rPr>
              <w:t>4</w:t>
            </w:r>
          </w:p>
        </w:tc>
        <w:tc>
          <w:tcPr>
            <w:tcW w:w="1827" w:type="pct"/>
            <w:tcBorders>
              <w:top w:val="nil"/>
              <w:bottom w:val="nil"/>
            </w:tcBorders>
            <w:shd w:val="clear" w:color="auto" w:fill="auto"/>
          </w:tcPr>
          <w:p w14:paraId="7E381963" w14:textId="77777777" w:rsidR="00932A81" w:rsidRPr="00932A81" w:rsidRDefault="00932A81" w:rsidP="00506422">
            <w:pPr>
              <w:pStyle w:val="TAC"/>
              <w:rPr>
                <w:highlight w:val="lightGray"/>
              </w:rPr>
            </w:pPr>
          </w:p>
        </w:tc>
        <w:tc>
          <w:tcPr>
            <w:tcW w:w="1203" w:type="pct"/>
          </w:tcPr>
          <w:p w14:paraId="4932F090" w14:textId="77777777" w:rsidR="00932A81" w:rsidRPr="00932A81" w:rsidRDefault="00932A81" w:rsidP="00506422">
            <w:pPr>
              <w:pStyle w:val="TAC"/>
              <w:rPr>
                <w:highlight w:val="lightGray"/>
              </w:rPr>
            </w:pPr>
            <w:r w:rsidRPr="00932A81">
              <w:rPr>
                <w:highlight w:val="lightGray"/>
              </w:rPr>
              <w:t>DFT-s-OFDM QPSK</w:t>
            </w:r>
          </w:p>
        </w:tc>
        <w:tc>
          <w:tcPr>
            <w:tcW w:w="1201" w:type="pct"/>
            <w:shd w:val="clear" w:color="auto" w:fill="auto"/>
          </w:tcPr>
          <w:p w14:paraId="4243990E" w14:textId="77777777" w:rsidR="00932A81" w:rsidRPr="00932A81" w:rsidRDefault="00932A81" w:rsidP="00506422">
            <w:pPr>
              <w:pStyle w:val="TAC"/>
              <w:rPr>
                <w:highlight w:val="lightGray"/>
              </w:rPr>
            </w:pPr>
            <w:r w:rsidRPr="00932A81">
              <w:rPr>
                <w:highlight w:val="lightGray"/>
              </w:rPr>
              <w:t>Outer_1RB_Left</w:t>
            </w:r>
          </w:p>
        </w:tc>
      </w:tr>
      <w:tr w:rsidR="00932A81" w:rsidRPr="00932A81" w14:paraId="21AD1F8E" w14:textId="77777777" w:rsidTr="00506422">
        <w:trPr>
          <w:trHeight w:val="300"/>
        </w:trPr>
        <w:tc>
          <w:tcPr>
            <w:tcW w:w="553" w:type="pct"/>
            <w:shd w:val="clear" w:color="auto" w:fill="auto"/>
          </w:tcPr>
          <w:p w14:paraId="401363EE" w14:textId="77777777" w:rsidR="00932A81" w:rsidRPr="00932A81" w:rsidRDefault="00932A81" w:rsidP="00506422">
            <w:pPr>
              <w:pStyle w:val="TAC"/>
              <w:rPr>
                <w:highlight w:val="lightGray"/>
              </w:rPr>
            </w:pPr>
            <w:r w:rsidRPr="00932A81">
              <w:rPr>
                <w:highlight w:val="lightGray"/>
              </w:rPr>
              <w:t>5</w:t>
            </w:r>
          </w:p>
        </w:tc>
        <w:tc>
          <w:tcPr>
            <w:tcW w:w="1827" w:type="pct"/>
            <w:tcBorders>
              <w:top w:val="nil"/>
              <w:bottom w:val="nil"/>
            </w:tcBorders>
            <w:shd w:val="clear" w:color="auto" w:fill="auto"/>
          </w:tcPr>
          <w:p w14:paraId="42ED7C93" w14:textId="77777777" w:rsidR="00932A81" w:rsidRPr="00932A81" w:rsidRDefault="00932A81" w:rsidP="00506422">
            <w:pPr>
              <w:pStyle w:val="TAC"/>
              <w:rPr>
                <w:highlight w:val="lightGray"/>
              </w:rPr>
            </w:pPr>
          </w:p>
        </w:tc>
        <w:tc>
          <w:tcPr>
            <w:tcW w:w="1203" w:type="pct"/>
          </w:tcPr>
          <w:p w14:paraId="2BD0E873" w14:textId="77777777" w:rsidR="00932A81" w:rsidRPr="00932A81" w:rsidRDefault="00932A81" w:rsidP="00506422">
            <w:pPr>
              <w:pStyle w:val="TAC"/>
              <w:rPr>
                <w:highlight w:val="lightGray"/>
              </w:rPr>
            </w:pPr>
            <w:r w:rsidRPr="00932A81">
              <w:rPr>
                <w:highlight w:val="lightGray"/>
              </w:rPr>
              <w:t>DFT-s-OFDM QPSK</w:t>
            </w:r>
          </w:p>
        </w:tc>
        <w:tc>
          <w:tcPr>
            <w:tcW w:w="1201" w:type="pct"/>
            <w:shd w:val="clear" w:color="auto" w:fill="auto"/>
          </w:tcPr>
          <w:p w14:paraId="08723D7A" w14:textId="77777777" w:rsidR="00932A81" w:rsidRPr="00932A81" w:rsidRDefault="00932A81" w:rsidP="00506422">
            <w:pPr>
              <w:pStyle w:val="TAC"/>
              <w:rPr>
                <w:highlight w:val="lightGray"/>
              </w:rPr>
            </w:pPr>
            <w:r w:rsidRPr="00932A81">
              <w:rPr>
                <w:highlight w:val="lightGray"/>
              </w:rPr>
              <w:t>Outer_1RB_Right</w:t>
            </w:r>
          </w:p>
        </w:tc>
      </w:tr>
      <w:tr w:rsidR="00932A81" w:rsidRPr="00932A81" w14:paraId="345E8A6A" w14:textId="77777777" w:rsidTr="00506422">
        <w:trPr>
          <w:trHeight w:val="300"/>
        </w:trPr>
        <w:tc>
          <w:tcPr>
            <w:tcW w:w="553" w:type="pct"/>
            <w:shd w:val="clear" w:color="auto" w:fill="auto"/>
          </w:tcPr>
          <w:p w14:paraId="09A040D6" w14:textId="77777777" w:rsidR="00932A81" w:rsidRPr="00932A81" w:rsidRDefault="00932A81" w:rsidP="00506422">
            <w:pPr>
              <w:pStyle w:val="TAC"/>
              <w:rPr>
                <w:highlight w:val="lightGray"/>
              </w:rPr>
            </w:pPr>
            <w:r w:rsidRPr="00932A81">
              <w:rPr>
                <w:highlight w:val="lightGray"/>
              </w:rPr>
              <w:t>6</w:t>
            </w:r>
          </w:p>
        </w:tc>
        <w:tc>
          <w:tcPr>
            <w:tcW w:w="1827" w:type="pct"/>
            <w:tcBorders>
              <w:top w:val="nil"/>
              <w:bottom w:val="nil"/>
            </w:tcBorders>
            <w:shd w:val="clear" w:color="auto" w:fill="auto"/>
          </w:tcPr>
          <w:p w14:paraId="63E418B3" w14:textId="77777777" w:rsidR="00932A81" w:rsidRPr="00932A81" w:rsidRDefault="00932A81" w:rsidP="00506422">
            <w:pPr>
              <w:pStyle w:val="TAC"/>
              <w:rPr>
                <w:highlight w:val="lightGray"/>
              </w:rPr>
            </w:pPr>
          </w:p>
        </w:tc>
        <w:tc>
          <w:tcPr>
            <w:tcW w:w="1203" w:type="pct"/>
          </w:tcPr>
          <w:p w14:paraId="40946564" w14:textId="77777777" w:rsidR="00932A81" w:rsidRPr="00932A81" w:rsidRDefault="00932A81" w:rsidP="00506422">
            <w:pPr>
              <w:pStyle w:val="TAC"/>
              <w:rPr>
                <w:highlight w:val="lightGray"/>
              </w:rPr>
            </w:pPr>
            <w:r w:rsidRPr="00932A81">
              <w:rPr>
                <w:highlight w:val="lightGray"/>
              </w:rPr>
              <w:t>DFT-s-OFDM QPSK</w:t>
            </w:r>
          </w:p>
        </w:tc>
        <w:tc>
          <w:tcPr>
            <w:tcW w:w="1201" w:type="pct"/>
            <w:shd w:val="clear" w:color="auto" w:fill="auto"/>
          </w:tcPr>
          <w:p w14:paraId="1802896B" w14:textId="77777777" w:rsidR="00932A81" w:rsidRPr="00932A81" w:rsidRDefault="00932A81" w:rsidP="00506422">
            <w:pPr>
              <w:pStyle w:val="TAC"/>
              <w:rPr>
                <w:highlight w:val="lightGray"/>
              </w:rPr>
            </w:pPr>
            <w:r w:rsidRPr="00932A81">
              <w:rPr>
                <w:highlight w:val="lightGray"/>
              </w:rPr>
              <w:t>Outer_Full</w:t>
            </w:r>
          </w:p>
        </w:tc>
      </w:tr>
      <w:tr w:rsidR="00932A81" w:rsidRPr="00932A81" w14:paraId="7BAAB013" w14:textId="77777777" w:rsidTr="00506422">
        <w:trPr>
          <w:trHeight w:val="300"/>
        </w:trPr>
        <w:tc>
          <w:tcPr>
            <w:tcW w:w="553" w:type="pct"/>
            <w:shd w:val="clear" w:color="auto" w:fill="auto"/>
          </w:tcPr>
          <w:p w14:paraId="29F0D55B" w14:textId="77777777" w:rsidR="00932A81" w:rsidRPr="00932A81" w:rsidRDefault="00932A81" w:rsidP="00506422">
            <w:pPr>
              <w:pStyle w:val="TAC"/>
              <w:rPr>
                <w:highlight w:val="lightGray"/>
              </w:rPr>
            </w:pPr>
            <w:r w:rsidRPr="00932A81">
              <w:rPr>
                <w:highlight w:val="lightGray"/>
              </w:rPr>
              <w:t>7</w:t>
            </w:r>
          </w:p>
        </w:tc>
        <w:tc>
          <w:tcPr>
            <w:tcW w:w="1827" w:type="pct"/>
            <w:tcBorders>
              <w:top w:val="nil"/>
              <w:bottom w:val="nil"/>
            </w:tcBorders>
            <w:shd w:val="clear" w:color="auto" w:fill="auto"/>
          </w:tcPr>
          <w:p w14:paraId="1735DD87" w14:textId="77777777" w:rsidR="00932A81" w:rsidRPr="00932A81" w:rsidRDefault="00932A81" w:rsidP="00506422">
            <w:pPr>
              <w:pStyle w:val="TAC"/>
              <w:rPr>
                <w:highlight w:val="lightGray"/>
              </w:rPr>
            </w:pPr>
          </w:p>
        </w:tc>
        <w:tc>
          <w:tcPr>
            <w:tcW w:w="1203" w:type="pct"/>
          </w:tcPr>
          <w:p w14:paraId="088032E0" w14:textId="77777777" w:rsidR="00932A81" w:rsidRPr="00932A81" w:rsidRDefault="00932A81" w:rsidP="00506422">
            <w:pPr>
              <w:pStyle w:val="TAC"/>
              <w:rPr>
                <w:highlight w:val="lightGray"/>
              </w:rPr>
            </w:pPr>
            <w:r w:rsidRPr="00932A81">
              <w:rPr>
                <w:highlight w:val="lightGray"/>
              </w:rPr>
              <w:t>DFT-s-OFDM 16 QAM</w:t>
            </w:r>
          </w:p>
        </w:tc>
        <w:tc>
          <w:tcPr>
            <w:tcW w:w="1201" w:type="pct"/>
            <w:shd w:val="clear" w:color="auto" w:fill="auto"/>
          </w:tcPr>
          <w:p w14:paraId="392C8302" w14:textId="77777777" w:rsidR="00932A81" w:rsidRPr="00932A81" w:rsidRDefault="00932A81" w:rsidP="00506422">
            <w:pPr>
              <w:pStyle w:val="TAC"/>
              <w:rPr>
                <w:highlight w:val="lightGray"/>
              </w:rPr>
            </w:pPr>
            <w:r w:rsidRPr="00932A81">
              <w:rPr>
                <w:highlight w:val="lightGray"/>
              </w:rPr>
              <w:t>Outer_1RB_Left</w:t>
            </w:r>
          </w:p>
        </w:tc>
      </w:tr>
      <w:tr w:rsidR="00932A81" w:rsidRPr="00932A81" w14:paraId="05E3857E" w14:textId="77777777" w:rsidTr="00506422">
        <w:trPr>
          <w:trHeight w:val="300"/>
        </w:trPr>
        <w:tc>
          <w:tcPr>
            <w:tcW w:w="553" w:type="pct"/>
            <w:shd w:val="clear" w:color="auto" w:fill="auto"/>
          </w:tcPr>
          <w:p w14:paraId="5E31CCA0" w14:textId="77777777" w:rsidR="00932A81" w:rsidRPr="00932A81" w:rsidRDefault="00932A81" w:rsidP="00506422">
            <w:pPr>
              <w:pStyle w:val="TAC"/>
              <w:rPr>
                <w:highlight w:val="lightGray"/>
              </w:rPr>
            </w:pPr>
            <w:r w:rsidRPr="00932A81">
              <w:rPr>
                <w:highlight w:val="lightGray"/>
              </w:rPr>
              <w:t>8</w:t>
            </w:r>
          </w:p>
        </w:tc>
        <w:tc>
          <w:tcPr>
            <w:tcW w:w="1827" w:type="pct"/>
            <w:tcBorders>
              <w:top w:val="nil"/>
              <w:bottom w:val="nil"/>
            </w:tcBorders>
            <w:shd w:val="clear" w:color="auto" w:fill="auto"/>
          </w:tcPr>
          <w:p w14:paraId="3783FC8E" w14:textId="77777777" w:rsidR="00932A81" w:rsidRPr="00932A81" w:rsidRDefault="00932A81" w:rsidP="00506422">
            <w:pPr>
              <w:pStyle w:val="TAC"/>
              <w:rPr>
                <w:highlight w:val="lightGray"/>
              </w:rPr>
            </w:pPr>
          </w:p>
        </w:tc>
        <w:tc>
          <w:tcPr>
            <w:tcW w:w="1203" w:type="pct"/>
          </w:tcPr>
          <w:p w14:paraId="5D7C92AD" w14:textId="77777777" w:rsidR="00932A81" w:rsidRPr="00932A81" w:rsidRDefault="00932A81" w:rsidP="00506422">
            <w:pPr>
              <w:pStyle w:val="TAC"/>
              <w:rPr>
                <w:highlight w:val="lightGray"/>
              </w:rPr>
            </w:pPr>
            <w:r w:rsidRPr="00932A81">
              <w:rPr>
                <w:highlight w:val="lightGray"/>
              </w:rPr>
              <w:t>DFT-s-OFDM 16 QAM</w:t>
            </w:r>
          </w:p>
        </w:tc>
        <w:tc>
          <w:tcPr>
            <w:tcW w:w="1201" w:type="pct"/>
            <w:shd w:val="clear" w:color="auto" w:fill="auto"/>
          </w:tcPr>
          <w:p w14:paraId="0F13CE71" w14:textId="77777777" w:rsidR="00932A81" w:rsidRPr="00932A81" w:rsidRDefault="00932A81" w:rsidP="00506422">
            <w:pPr>
              <w:pStyle w:val="TAC"/>
              <w:rPr>
                <w:highlight w:val="lightGray"/>
              </w:rPr>
            </w:pPr>
            <w:r w:rsidRPr="00932A81">
              <w:rPr>
                <w:highlight w:val="lightGray"/>
              </w:rPr>
              <w:t>Outer_1RB_Right</w:t>
            </w:r>
          </w:p>
        </w:tc>
      </w:tr>
      <w:tr w:rsidR="00932A81" w:rsidRPr="00932A81" w14:paraId="7D55C4AB" w14:textId="77777777" w:rsidTr="00506422">
        <w:trPr>
          <w:trHeight w:val="300"/>
        </w:trPr>
        <w:tc>
          <w:tcPr>
            <w:tcW w:w="553" w:type="pct"/>
            <w:shd w:val="clear" w:color="auto" w:fill="auto"/>
          </w:tcPr>
          <w:p w14:paraId="0484EE58" w14:textId="77777777" w:rsidR="00932A81" w:rsidRPr="00932A81" w:rsidRDefault="00932A81" w:rsidP="00506422">
            <w:pPr>
              <w:pStyle w:val="TAC"/>
              <w:rPr>
                <w:highlight w:val="lightGray"/>
              </w:rPr>
            </w:pPr>
            <w:r w:rsidRPr="00932A81">
              <w:rPr>
                <w:highlight w:val="lightGray"/>
              </w:rPr>
              <w:t>9</w:t>
            </w:r>
          </w:p>
        </w:tc>
        <w:tc>
          <w:tcPr>
            <w:tcW w:w="1827" w:type="pct"/>
            <w:tcBorders>
              <w:top w:val="nil"/>
              <w:bottom w:val="nil"/>
            </w:tcBorders>
            <w:shd w:val="clear" w:color="auto" w:fill="auto"/>
          </w:tcPr>
          <w:p w14:paraId="7AB868F4" w14:textId="77777777" w:rsidR="00932A81" w:rsidRPr="00932A81" w:rsidRDefault="00932A81" w:rsidP="00506422">
            <w:pPr>
              <w:pStyle w:val="TAC"/>
              <w:rPr>
                <w:highlight w:val="lightGray"/>
              </w:rPr>
            </w:pPr>
          </w:p>
        </w:tc>
        <w:tc>
          <w:tcPr>
            <w:tcW w:w="1203" w:type="pct"/>
          </w:tcPr>
          <w:p w14:paraId="0F9F4152" w14:textId="77777777" w:rsidR="00932A81" w:rsidRPr="00932A81" w:rsidRDefault="00932A81" w:rsidP="00506422">
            <w:pPr>
              <w:pStyle w:val="TAC"/>
              <w:rPr>
                <w:highlight w:val="lightGray"/>
              </w:rPr>
            </w:pPr>
            <w:r w:rsidRPr="00932A81">
              <w:rPr>
                <w:highlight w:val="lightGray"/>
              </w:rPr>
              <w:t>DFT-s-OFDM 16 QAM</w:t>
            </w:r>
          </w:p>
        </w:tc>
        <w:tc>
          <w:tcPr>
            <w:tcW w:w="1201" w:type="pct"/>
            <w:shd w:val="clear" w:color="auto" w:fill="auto"/>
          </w:tcPr>
          <w:p w14:paraId="6B9990D2" w14:textId="77777777" w:rsidR="00932A81" w:rsidRPr="00932A81" w:rsidRDefault="00932A81" w:rsidP="00506422">
            <w:pPr>
              <w:pStyle w:val="TAC"/>
              <w:rPr>
                <w:highlight w:val="lightGray"/>
              </w:rPr>
            </w:pPr>
            <w:r w:rsidRPr="00932A81">
              <w:rPr>
                <w:highlight w:val="lightGray"/>
              </w:rPr>
              <w:t>Outer_Full</w:t>
            </w:r>
          </w:p>
        </w:tc>
      </w:tr>
      <w:tr w:rsidR="00932A81" w:rsidRPr="00932A81" w14:paraId="3F9415A1" w14:textId="77777777" w:rsidTr="00506422">
        <w:trPr>
          <w:trHeight w:val="300"/>
        </w:trPr>
        <w:tc>
          <w:tcPr>
            <w:tcW w:w="553" w:type="pct"/>
            <w:shd w:val="clear" w:color="auto" w:fill="auto"/>
          </w:tcPr>
          <w:p w14:paraId="5E66C20A" w14:textId="77777777" w:rsidR="00932A81" w:rsidRPr="00932A81" w:rsidRDefault="00932A81" w:rsidP="00506422">
            <w:pPr>
              <w:pStyle w:val="TAC"/>
              <w:rPr>
                <w:highlight w:val="lightGray"/>
              </w:rPr>
            </w:pPr>
            <w:r w:rsidRPr="00932A81">
              <w:rPr>
                <w:highlight w:val="lightGray"/>
              </w:rPr>
              <w:t>10</w:t>
            </w:r>
          </w:p>
        </w:tc>
        <w:tc>
          <w:tcPr>
            <w:tcW w:w="1827" w:type="pct"/>
            <w:tcBorders>
              <w:top w:val="nil"/>
              <w:bottom w:val="nil"/>
            </w:tcBorders>
            <w:shd w:val="clear" w:color="auto" w:fill="auto"/>
          </w:tcPr>
          <w:p w14:paraId="272EE575" w14:textId="77777777" w:rsidR="00932A81" w:rsidRPr="00932A81" w:rsidRDefault="00932A81" w:rsidP="00506422">
            <w:pPr>
              <w:pStyle w:val="TAC"/>
              <w:rPr>
                <w:highlight w:val="lightGray"/>
              </w:rPr>
            </w:pPr>
          </w:p>
        </w:tc>
        <w:tc>
          <w:tcPr>
            <w:tcW w:w="1203" w:type="pct"/>
          </w:tcPr>
          <w:p w14:paraId="4D257B97" w14:textId="77777777" w:rsidR="00932A81" w:rsidRPr="00932A81" w:rsidRDefault="00932A81" w:rsidP="00506422">
            <w:pPr>
              <w:pStyle w:val="TAC"/>
              <w:rPr>
                <w:highlight w:val="lightGray"/>
              </w:rPr>
            </w:pPr>
            <w:r w:rsidRPr="00932A81">
              <w:rPr>
                <w:highlight w:val="lightGray"/>
              </w:rPr>
              <w:t>DFT-s-OFDM 64 QAM</w:t>
            </w:r>
          </w:p>
        </w:tc>
        <w:tc>
          <w:tcPr>
            <w:tcW w:w="1201" w:type="pct"/>
            <w:shd w:val="clear" w:color="auto" w:fill="auto"/>
          </w:tcPr>
          <w:p w14:paraId="320331A3" w14:textId="77777777" w:rsidR="00932A81" w:rsidRPr="00932A81" w:rsidRDefault="00932A81" w:rsidP="00506422">
            <w:pPr>
              <w:pStyle w:val="TAC"/>
              <w:rPr>
                <w:highlight w:val="lightGray"/>
              </w:rPr>
            </w:pPr>
            <w:r w:rsidRPr="00932A81">
              <w:rPr>
                <w:highlight w:val="lightGray"/>
              </w:rPr>
              <w:t>Outer_1RB_Left</w:t>
            </w:r>
          </w:p>
        </w:tc>
      </w:tr>
      <w:tr w:rsidR="00932A81" w:rsidRPr="00932A81" w14:paraId="18144B01" w14:textId="77777777" w:rsidTr="00506422">
        <w:trPr>
          <w:trHeight w:val="300"/>
        </w:trPr>
        <w:tc>
          <w:tcPr>
            <w:tcW w:w="553" w:type="pct"/>
            <w:shd w:val="clear" w:color="auto" w:fill="auto"/>
          </w:tcPr>
          <w:p w14:paraId="2F0E8C0B" w14:textId="77777777" w:rsidR="00932A81" w:rsidRPr="00932A81" w:rsidRDefault="00932A81" w:rsidP="00506422">
            <w:pPr>
              <w:pStyle w:val="TAC"/>
              <w:rPr>
                <w:highlight w:val="lightGray"/>
              </w:rPr>
            </w:pPr>
            <w:r w:rsidRPr="00932A81">
              <w:rPr>
                <w:highlight w:val="lightGray"/>
              </w:rPr>
              <w:t>11</w:t>
            </w:r>
          </w:p>
        </w:tc>
        <w:tc>
          <w:tcPr>
            <w:tcW w:w="1827" w:type="pct"/>
            <w:tcBorders>
              <w:top w:val="nil"/>
              <w:bottom w:val="nil"/>
            </w:tcBorders>
            <w:shd w:val="clear" w:color="auto" w:fill="auto"/>
          </w:tcPr>
          <w:p w14:paraId="5C1F5192" w14:textId="77777777" w:rsidR="00932A81" w:rsidRPr="00932A81" w:rsidRDefault="00932A81" w:rsidP="00506422">
            <w:pPr>
              <w:pStyle w:val="TAC"/>
              <w:rPr>
                <w:highlight w:val="lightGray"/>
              </w:rPr>
            </w:pPr>
          </w:p>
        </w:tc>
        <w:tc>
          <w:tcPr>
            <w:tcW w:w="1203" w:type="pct"/>
          </w:tcPr>
          <w:p w14:paraId="38892422" w14:textId="77777777" w:rsidR="00932A81" w:rsidRPr="00932A81" w:rsidRDefault="00932A81" w:rsidP="00506422">
            <w:pPr>
              <w:pStyle w:val="TAC"/>
              <w:rPr>
                <w:highlight w:val="lightGray"/>
              </w:rPr>
            </w:pPr>
            <w:r w:rsidRPr="00932A81">
              <w:rPr>
                <w:highlight w:val="lightGray"/>
              </w:rPr>
              <w:t>DFT-s-OFDM 64 QAM</w:t>
            </w:r>
          </w:p>
        </w:tc>
        <w:tc>
          <w:tcPr>
            <w:tcW w:w="1201" w:type="pct"/>
            <w:shd w:val="clear" w:color="auto" w:fill="auto"/>
          </w:tcPr>
          <w:p w14:paraId="003BFAE1" w14:textId="77777777" w:rsidR="00932A81" w:rsidRPr="00932A81" w:rsidRDefault="00932A81" w:rsidP="00506422">
            <w:pPr>
              <w:pStyle w:val="TAC"/>
              <w:rPr>
                <w:highlight w:val="lightGray"/>
              </w:rPr>
            </w:pPr>
            <w:r w:rsidRPr="00932A81">
              <w:rPr>
                <w:highlight w:val="lightGray"/>
              </w:rPr>
              <w:t>Outer_1RB_Right</w:t>
            </w:r>
          </w:p>
        </w:tc>
      </w:tr>
      <w:tr w:rsidR="00932A81" w:rsidRPr="00932A81" w14:paraId="14E9C910" w14:textId="77777777" w:rsidTr="00506422">
        <w:trPr>
          <w:trHeight w:val="300"/>
        </w:trPr>
        <w:tc>
          <w:tcPr>
            <w:tcW w:w="553" w:type="pct"/>
            <w:shd w:val="clear" w:color="auto" w:fill="auto"/>
          </w:tcPr>
          <w:p w14:paraId="5D8E20DB" w14:textId="77777777" w:rsidR="00932A81" w:rsidRPr="00932A81" w:rsidRDefault="00932A81" w:rsidP="00506422">
            <w:pPr>
              <w:pStyle w:val="TAC"/>
              <w:rPr>
                <w:highlight w:val="lightGray"/>
              </w:rPr>
            </w:pPr>
            <w:r w:rsidRPr="00932A81">
              <w:rPr>
                <w:highlight w:val="lightGray"/>
              </w:rPr>
              <w:t>12</w:t>
            </w:r>
          </w:p>
        </w:tc>
        <w:tc>
          <w:tcPr>
            <w:tcW w:w="1827" w:type="pct"/>
            <w:tcBorders>
              <w:top w:val="nil"/>
              <w:bottom w:val="nil"/>
            </w:tcBorders>
            <w:shd w:val="clear" w:color="auto" w:fill="auto"/>
          </w:tcPr>
          <w:p w14:paraId="308F624F" w14:textId="77777777" w:rsidR="00932A81" w:rsidRPr="00932A81" w:rsidRDefault="00932A81" w:rsidP="00506422">
            <w:pPr>
              <w:pStyle w:val="TAC"/>
              <w:rPr>
                <w:highlight w:val="lightGray"/>
              </w:rPr>
            </w:pPr>
          </w:p>
        </w:tc>
        <w:tc>
          <w:tcPr>
            <w:tcW w:w="1203" w:type="pct"/>
          </w:tcPr>
          <w:p w14:paraId="07BB3A35" w14:textId="77777777" w:rsidR="00932A81" w:rsidRPr="00932A81" w:rsidRDefault="00932A81" w:rsidP="00506422">
            <w:pPr>
              <w:pStyle w:val="TAC"/>
              <w:rPr>
                <w:highlight w:val="lightGray"/>
              </w:rPr>
            </w:pPr>
            <w:r w:rsidRPr="00932A81">
              <w:rPr>
                <w:highlight w:val="lightGray"/>
              </w:rPr>
              <w:t>DFT-s-OFDM 64 QAM</w:t>
            </w:r>
          </w:p>
        </w:tc>
        <w:tc>
          <w:tcPr>
            <w:tcW w:w="1201" w:type="pct"/>
            <w:shd w:val="clear" w:color="auto" w:fill="auto"/>
          </w:tcPr>
          <w:p w14:paraId="34B4BE00" w14:textId="77777777" w:rsidR="00932A81" w:rsidRPr="00932A81" w:rsidRDefault="00932A81" w:rsidP="00506422">
            <w:pPr>
              <w:pStyle w:val="TAC"/>
              <w:rPr>
                <w:highlight w:val="lightGray"/>
              </w:rPr>
            </w:pPr>
            <w:r w:rsidRPr="00932A81">
              <w:rPr>
                <w:highlight w:val="lightGray"/>
              </w:rPr>
              <w:t>Outer_Full</w:t>
            </w:r>
          </w:p>
        </w:tc>
      </w:tr>
      <w:tr w:rsidR="00932A81" w:rsidRPr="00932A81" w14:paraId="3BF49F7D" w14:textId="77777777" w:rsidTr="00506422">
        <w:trPr>
          <w:trHeight w:val="300"/>
        </w:trPr>
        <w:tc>
          <w:tcPr>
            <w:tcW w:w="553" w:type="pct"/>
            <w:shd w:val="clear" w:color="auto" w:fill="auto"/>
          </w:tcPr>
          <w:p w14:paraId="67D33417" w14:textId="77777777" w:rsidR="00932A81" w:rsidRPr="00932A81" w:rsidRDefault="00932A81" w:rsidP="00506422">
            <w:pPr>
              <w:pStyle w:val="TAC"/>
              <w:rPr>
                <w:highlight w:val="lightGray"/>
              </w:rPr>
            </w:pPr>
            <w:r w:rsidRPr="00932A81">
              <w:rPr>
                <w:highlight w:val="lightGray"/>
              </w:rPr>
              <w:t>13</w:t>
            </w:r>
          </w:p>
        </w:tc>
        <w:tc>
          <w:tcPr>
            <w:tcW w:w="1827" w:type="pct"/>
            <w:tcBorders>
              <w:top w:val="nil"/>
              <w:bottom w:val="nil"/>
            </w:tcBorders>
            <w:shd w:val="clear" w:color="auto" w:fill="auto"/>
          </w:tcPr>
          <w:p w14:paraId="2C8248EC" w14:textId="77777777" w:rsidR="00932A81" w:rsidRPr="00932A81" w:rsidRDefault="00932A81" w:rsidP="00506422">
            <w:pPr>
              <w:pStyle w:val="TAC"/>
              <w:rPr>
                <w:highlight w:val="lightGray"/>
              </w:rPr>
            </w:pPr>
          </w:p>
        </w:tc>
        <w:tc>
          <w:tcPr>
            <w:tcW w:w="1203" w:type="pct"/>
          </w:tcPr>
          <w:p w14:paraId="1D345529" w14:textId="77777777" w:rsidR="00932A81" w:rsidRPr="00932A81" w:rsidRDefault="00932A81" w:rsidP="00506422">
            <w:pPr>
              <w:pStyle w:val="TAC"/>
              <w:rPr>
                <w:highlight w:val="lightGray"/>
              </w:rPr>
            </w:pPr>
            <w:r w:rsidRPr="00932A81">
              <w:rPr>
                <w:highlight w:val="lightGray"/>
              </w:rPr>
              <w:t>CP-OFDM QPSK</w:t>
            </w:r>
          </w:p>
        </w:tc>
        <w:tc>
          <w:tcPr>
            <w:tcW w:w="1201" w:type="pct"/>
            <w:shd w:val="clear" w:color="auto" w:fill="auto"/>
          </w:tcPr>
          <w:p w14:paraId="7BB3CE0C" w14:textId="77777777" w:rsidR="00932A81" w:rsidRPr="00932A81" w:rsidRDefault="00932A81" w:rsidP="00506422">
            <w:pPr>
              <w:pStyle w:val="TAC"/>
              <w:rPr>
                <w:highlight w:val="lightGray"/>
              </w:rPr>
            </w:pPr>
            <w:r w:rsidRPr="00932A81">
              <w:rPr>
                <w:highlight w:val="lightGray"/>
              </w:rPr>
              <w:t>Outer_1RB_Left</w:t>
            </w:r>
          </w:p>
        </w:tc>
      </w:tr>
      <w:tr w:rsidR="00932A81" w:rsidRPr="00932A81" w14:paraId="08FC0BC4" w14:textId="77777777" w:rsidTr="00506422">
        <w:trPr>
          <w:trHeight w:val="300"/>
        </w:trPr>
        <w:tc>
          <w:tcPr>
            <w:tcW w:w="553" w:type="pct"/>
            <w:shd w:val="clear" w:color="auto" w:fill="auto"/>
          </w:tcPr>
          <w:p w14:paraId="32976570" w14:textId="77777777" w:rsidR="00932A81" w:rsidRPr="00932A81" w:rsidRDefault="00932A81" w:rsidP="00506422">
            <w:pPr>
              <w:pStyle w:val="TAC"/>
              <w:rPr>
                <w:highlight w:val="lightGray"/>
              </w:rPr>
            </w:pPr>
            <w:r w:rsidRPr="00932A81">
              <w:rPr>
                <w:highlight w:val="lightGray"/>
              </w:rPr>
              <w:t>14</w:t>
            </w:r>
          </w:p>
        </w:tc>
        <w:tc>
          <w:tcPr>
            <w:tcW w:w="1827" w:type="pct"/>
            <w:tcBorders>
              <w:top w:val="nil"/>
              <w:bottom w:val="nil"/>
            </w:tcBorders>
            <w:shd w:val="clear" w:color="auto" w:fill="auto"/>
          </w:tcPr>
          <w:p w14:paraId="751B4A28" w14:textId="77777777" w:rsidR="00932A81" w:rsidRPr="00932A81" w:rsidRDefault="00932A81" w:rsidP="00506422">
            <w:pPr>
              <w:pStyle w:val="TAC"/>
              <w:rPr>
                <w:highlight w:val="lightGray"/>
              </w:rPr>
            </w:pPr>
          </w:p>
        </w:tc>
        <w:tc>
          <w:tcPr>
            <w:tcW w:w="1203" w:type="pct"/>
          </w:tcPr>
          <w:p w14:paraId="32F8E3E2" w14:textId="77777777" w:rsidR="00932A81" w:rsidRPr="00932A81" w:rsidRDefault="00932A81" w:rsidP="00506422">
            <w:pPr>
              <w:pStyle w:val="TAC"/>
              <w:rPr>
                <w:highlight w:val="lightGray"/>
              </w:rPr>
            </w:pPr>
            <w:r w:rsidRPr="00932A81">
              <w:rPr>
                <w:highlight w:val="lightGray"/>
              </w:rPr>
              <w:t>CP-OFDM QPSK</w:t>
            </w:r>
          </w:p>
        </w:tc>
        <w:tc>
          <w:tcPr>
            <w:tcW w:w="1201" w:type="pct"/>
            <w:shd w:val="clear" w:color="auto" w:fill="auto"/>
          </w:tcPr>
          <w:p w14:paraId="114B189D" w14:textId="77777777" w:rsidR="00932A81" w:rsidRPr="00932A81" w:rsidRDefault="00932A81" w:rsidP="00506422">
            <w:pPr>
              <w:pStyle w:val="TAC"/>
              <w:rPr>
                <w:highlight w:val="lightGray"/>
              </w:rPr>
            </w:pPr>
            <w:r w:rsidRPr="00932A81">
              <w:rPr>
                <w:highlight w:val="lightGray"/>
              </w:rPr>
              <w:t>Outer_1RB_Right</w:t>
            </w:r>
          </w:p>
        </w:tc>
      </w:tr>
      <w:tr w:rsidR="00932A81" w:rsidRPr="00932A81" w14:paraId="1B5BBFC1" w14:textId="77777777" w:rsidTr="00506422">
        <w:trPr>
          <w:trHeight w:val="300"/>
        </w:trPr>
        <w:tc>
          <w:tcPr>
            <w:tcW w:w="553" w:type="pct"/>
            <w:shd w:val="clear" w:color="auto" w:fill="auto"/>
          </w:tcPr>
          <w:p w14:paraId="485C11AE" w14:textId="77777777" w:rsidR="00932A81" w:rsidRPr="00932A81" w:rsidRDefault="00932A81" w:rsidP="00506422">
            <w:pPr>
              <w:pStyle w:val="TAC"/>
              <w:rPr>
                <w:highlight w:val="lightGray"/>
              </w:rPr>
            </w:pPr>
            <w:r w:rsidRPr="00932A81">
              <w:rPr>
                <w:highlight w:val="lightGray"/>
              </w:rPr>
              <w:t>15</w:t>
            </w:r>
          </w:p>
        </w:tc>
        <w:tc>
          <w:tcPr>
            <w:tcW w:w="1827" w:type="pct"/>
            <w:tcBorders>
              <w:top w:val="nil"/>
            </w:tcBorders>
            <w:shd w:val="clear" w:color="auto" w:fill="auto"/>
          </w:tcPr>
          <w:p w14:paraId="0F1F11E3" w14:textId="77777777" w:rsidR="00932A81" w:rsidRPr="00932A81" w:rsidRDefault="00932A81" w:rsidP="00506422">
            <w:pPr>
              <w:pStyle w:val="TAC"/>
              <w:rPr>
                <w:highlight w:val="lightGray"/>
              </w:rPr>
            </w:pPr>
          </w:p>
        </w:tc>
        <w:tc>
          <w:tcPr>
            <w:tcW w:w="1203" w:type="pct"/>
          </w:tcPr>
          <w:p w14:paraId="35FDE47E" w14:textId="77777777" w:rsidR="00932A81" w:rsidRPr="00932A81" w:rsidRDefault="00932A81" w:rsidP="00506422">
            <w:pPr>
              <w:pStyle w:val="TAC"/>
              <w:rPr>
                <w:highlight w:val="lightGray"/>
              </w:rPr>
            </w:pPr>
            <w:r w:rsidRPr="00932A81">
              <w:rPr>
                <w:highlight w:val="lightGray"/>
              </w:rPr>
              <w:t>CP-OFDM QPSK</w:t>
            </w:r>
          </w:p>
        </w:tc>
        <w:tc>
          <w:tcPr>
            <w:tcW w:w="1201" w:type="pct"/>
            <w:shd w:val="clear" w:color="auto" w:fill="auto"/>
          </w:tcPr>
          <w:p w14:paraId="683383FF" w14:textId="77777777" w:rsidR="00932A81" w:rsidRPr="00932A81" w:rsidRDefault="00932A81" w:rsidP="00506422">
            <w:pPr>
              <w:pStyle w:val="TAC"/>
              <w:rPr>
                <w:highlight w:val="lightGray"/>
              </w:rPr>
            </w:pPr>
            <w:r w:rsidRPr="00932A81">
              <w:rPr>
                <w:highlight w:val="lightGray"/>
              </w:rPr>
              <w:t>Outer_Full</w:t>
            </w:r>
          </w:p>
        </w:tc>
      </w:tr>
      <w:tr w:rsidR="00932A81" w:rsidRPr="00C75948" w14:paraId="6294223C" w14:textId="77777777" w:rsidTr="00506422">
        <w:trPr>
          <w:trHeight w:val="300"/>
        </w:trPr>
        <w:tc>
          <w:tcPr>
            <w:tcW w:w="4784" w:type="pct"/>
            <w:gridSpan w:val="4"/>
            <w:shd w:val="clear" w:color="auto" w:fill="auto"/>
          </w:tcPr>
          <w:p w14:paraId="29D81B18" w14:textId="77777777" w:rsidR="00932A81" w:rsidRPr="00C75948" w:rsidRDefault="00932A81" w:rsidP="00506422">
            <w:pPr>
              <w:pStyle w:val="TAN"/>
              <w:rPr>
                <w:b/>
              </w:rPr>
            </w:pPr>
            <w:r w:rsidRPr="00932A81">
              <w:rPr>
                <w:highlight w:val="lightGray"/>
              </w:rPr>
              <w:t>NOTE 1:</w:t>
            </w:r>
            <w:r w:rsidRPr="00932A81">
              <w:rPr>
                <w:highlight w:val="lightGray"/>
              </w:rPr>
              <w:tab/>
              <w:t>The specific configuration of each RF allocation is defined in Table 6.1-1 for PC2, PC3 and PC4 or Table 6.1-2 for PC1.</w:t>
            </w:r>
          </w:p>
        </w:tc>
      </w:tr>
    </w:tbl>
    <w:p w14:paraId="67F252AD" w14:textId="77777777" w:rsidR="00932A81" w:rsidRDefault="00932A81" w:rsidP="00F8370A">
      <w:pPr>
        <w:rPr>
          <w:lang w:eastAsia="ja-JP"/>
        </w:rPr>
      </w:pPr>
    </w:p>
    <w:p w14:paraId="565AB2DA" w14:textId="77777777" w:rsidR="0006635E" w:rsidRDefault="0006635E" w:rsidP="0006635E">
      <w:pPr>
        <w:rPr>
          <w:lang w:eastAsia="ja-JP"/>
        </w:rPr>
      </w:pPr>
      <w:r>
        <w:rPr>
          <w:lang w:eastAsia="ja-JP"/>
        </w:rPr>
        <w:t>Test Configuration for SEM for UL CA in LT</w:t>
      </w:r>
      <w:r w:rsidR="001D4A51">
        <w:rPr>
          <w:lang w:eastAsia="ja-JP"/>
        </w:rPr>
        <w:t>E is defined section in 36.521-1</w:t>
      </w:r>
      <w:r>
        <w:rPr>
          <w:lang w:eastAsia="ja-JP"/>
        </w:rPr>
        <w:t xml:space="preserve"> [2] as follows:</w:t>
      </w:r>
    </w:p>
    <w:p w14:paraId="708C46A2" w14:textId="77777777" w:rsidR="0048557F" w:rsidRPr="0006635E" w:rsidRDefault="0048557F" w:rsidP="00F8370A">
      <w:pPr>
        <w:rPr>
          <w:lang w:eastAsia="ja-JP"/>
        </w:rPr>
      </w:pPr>
    </w:p>
    <w:p w14:paraId="507EB534" w14:textId="77777777" w:rsidR="0006635E" w:rsidRPr="0006635E" w:rsidRDefault="0006635E" w:rsidP="0006635E">
      <w:pPr>
        <w:pStyle w:val="TH"/>
        <w:rPr>
          <w:highlight w:val="lightGray"/>
        </w:rPr>
      </w:pPr>
      <w:r w:rsidRPr="0006635E">
        <w:rPr>
          <w:highlight w:val="lightGray"/>
        </w:rPr>
        <w:lastRenderedPageBreak/>
        <w:t>Table 6.6.2.1A.1.4.1-1: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06635E" w:rsidRPr="0006635E" w14:paraId="4CFDBE84" w14:textId="77777777" w:rsidTr="00FB4DE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27FA6B93" w14:textId="77777777" w:rsidR="0006635E" w:rsidRPr="0006635E" w:rsidRDefault="0006635E" w:rsidP="00FB4DEA">
            <w:pPr>
              <w:pStyle w:val="TAL"/>
              <w:rPr>
                <w:highlight w:val="lightGray"/>
              </w:rPr>
            </w:pPr>
            <w:r w:rsidRPr="0006635E">
              <w:rPr>
                <w:b/>
                <w:highlight w:val="lightGray"/>
              </w:rPr>
              <w:t>Initial Conditions</w:t>
            </w:r>
          </w:p>
        </w:tc>
      </w:tr>
      <w:tr w:rsidR="0006635E" w:rsidRPr="0006635E" w14:paraId="24913826" w14:textId="77777777" w:rsidTr="00FB4DEA">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3D82BF2C" w14:textId="77777777" w:rsidR="0006635E" w:rsidRPr="0006635E" w:rsidRDefault="0006635E" w:rsidP="00FB4DEA">
            <w:pPr>
              <w:pStyle w:val="TAL"/>
              <w:rPr>
                <w:highlight w:val="lightGray"/>
              </w:rPr>
            </w:pPr>
            <w:r w:rsidRPr="0006635E">
              <w:rPr>
                <w:highlight w:val="lightGray"/>
              </w:rPr>
              <w:t>Test Environment as specified in</w:t>
            </w:r>
            <w:r w:rsidRPr="0006635E">
              <w:rPr>
                <w:highlight w:val="lightGray"/>
              </w:rPr>
              <w:br/>
              <w:t>TS 36.508[7]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5BECC011" w14:textId="77777777" w:rsidR="0006635E" w:rsidRPr="0006635E" w:rsidRDefault="0006635E" w:rsidP="00FB4DEA">
            <w:pPr>
              <w:pStyle w:val="TAL"/>
              <w:rPr>
                <w:highlight w:val="lightGray"/>
              </w:rPr>
            </w:pPr>
            <w:r w:rsidRPr="0006635E">
              <w:rPr>
                <w:highlight w:val="lightGray"/>
              </w:rPr>
              <w:t>NC</w:t>
            </w:r>
          </w:p>
        </w:tc>
      </w:tr>
      <w:tr w:rsidR="0006635E" w:rsidRPr="0006635E" w14:paraId="1625EAD3" w14:textId="77777777" w:rsidTr="00FB4DEA">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7223D9D3" w14:textId="77777777" w:rsidR="0006635E" w:rsidRPr="0006635E" w:rsidRDefault="0006635E" w:rsidP="00FB4DEA">
            <w:pPr>
              <w:pStyle w:val="TAL"/>
              <w:rPr>
                <w:highlight w:val="lightGray"/>
              </w:rPr>
            </w:pPr>
            <w:r w:rsidRPr="0006635E">
              <w:rPr>
                <w:highlight w:val="lightGray"/>
              </w:rPr>
              <w:t>Test Frequencies as specified in</w:t>
            </w:r>
            <w:r w:rsidRPr="0006635E">
              <w:rPr>
                <w:highlight w:val="lightGray"/>
              </w:rPr>
              <w:br/>
              <w:t>TS36.508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6468738E" w14:textId="77777777" w:rsidR="0006635E" w:rsidRPr="0006635E" w:rsidRDefault="0006635E" w:rsidP="00FB4DEA">
            <w:pPr>
              <w:pStyle w:val="TAL"/>
              <w:rPr>
                <w:highlight w:val="lightGray"/>
              </w:rPr>
            </w:pPr>
            <w:r w:rsidRPr="0006635E">
              <w:rPr>
                <w:highlight w:val="lightGray"/>
              </w:rPr>
              <w:t>Low and High range</w:t>
            </w:r>
          </w:p>
        </w:tc>
      </w:tr>
      <w:tr w:rsidR="0006635E" w:rsidRPr="0006635E" w14:paraId="4605D67E" w14:textId="77777777" w:rsidTr="00FB4DEA">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47AE6B22" w14:textId="77777777" w:rsidR="0006635E" w:rsidRPr="0006635E" w:rsidRDefault="0006635E" w:rsidP="00FB4DEA">
            <w:pPr>
              <w:pStyle w:val="TAL"/>
              <w:rPr>
                <w:highlight w:val="lightGray"/>
              </w:rPr>
            </w:pPr>
            <w:r w:rsidRPr="0006635E">
              <w:rPr>
                <w:highlight w:val="lightGray"/>
              </w:rPr>
              <w:t>Test CC Combination setting (N</w:t>
            </w:r>
            <w:r w:rsidRPr="0006635E">
              <w:rPr>
                <w:highlight w:val="lightGray"/>
                <w:vertAlign w:val="subscript"/>
              </w:rPr>
              <w:t>RB_agg</w:t>
            </w:r>
            <w:r w:rsidRPr="0006635E">
              <w:rPr>
                <w:highlight w:val="lightGray"/>
              </w:rPr>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950BFF6" w14:textId="77777777" w:rsidR="0006635E" w:rsidRPr="0006635E" w:rsidRDefault="0006635E" w:rsidP="00FB4DEA">
            <w:pPr>
              <w:pStyle w:val="TAL"/>
              <w:rPr>
                <w:highlight w:val="lightGray"/>
                <w:vertAlign w:val="subscript"/>
              </w:rPr>
            </w:pPr>
            <w:r w:rsidRPr="0006635E">
              <w:rPr>
                <w:highlight w:val="lightGray"/>
              </w:rPr>
              <w:t>Lowest N</w:t>
            </w:r>
            <w:r w:rsidRPr="0006635E">
              <w:rPr>
                <w:highlight w:val="lightGray"/>
                <w:vertAlign w:val="subscript"/>
              </w:rPr>
              <w:t>RB_agg</w:t>
            </w:r>
            <w:r w:rsidRPr="0006635E">
              <w:rPr>
                <w:highlight w:val="lightGray"/>
                <w:vertAlign w:val="subscript"/>
              </w:rPr>
              <w:br/>
            </w:r>
            <w:r w:rsidRPr="0006635E">
              <w:rPr>
                <w:highlight w:val="lightGray"/>
              </w:rPr>
              <w:t>Highest N</w:t>
            </w:r>
            <w:r w:rsidRPr="0006635E">
              <w:rPr>
                <w:highlight w:val="lightGray"/>
                <w:vertAlign w:val="subscript"/>
              </w:rPr>
              <w:t>RB_agg</w:t>
            </w:r>
          </w:p>
          <w:p w14:paraId="79E0F437" w14:textId="77777777" w:rsidR="0006635E" w:rsidRPr="0006635E" w:rsidRDefault="0006635E" w:rsidP="00FB4DEA">
            <w:pPr>
              <w:pStyle w:val="TAL"/>
              <w:rPr>
                <w:highlight w:val="lightGray"/>
              </w:rPr>
            </w:pPr>
            <w:r w:rsidRPr="0006635E">
              <w:rPr>
                <w:highlight w:val="lightGray"/>
              </w:rPr>
              <w:t>(Note 2)</w:t>
            </w:r>
          </w:p>
        </w:tc>
      </w:tr>
      <w:tr w:rsidR="0006635E" w:rsidRPr="0006635E" w14:paraId="219B2FB5" w14:textId="77777777" w:rsidTr="00FB4DE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69028AFE" w14:textId="77777777" w:rsidR="0006635E" w:rsidRPr="0006635E" w:rsidRDefault="0006635E" w:rsidP="00FB4DEA">
            <w:pPr>
              <w:pStyle w:val="TAL"/>
              <w:rPr>
                <w:highlight w:val="lightGray"/>
              </w:rPr>
            </w:pPr>
            <w:r w:rsidRPr="0006635E">
              <w:rPr>
                <w:highlight w:val="lightGray"/>
              </w:rPr>
              <w:t>Test Parameters for CA Configurations</w:t>
            </w:r>
          </w:p>
        </w:tc>
      </w:tr>
      <w:tr w:rsidR="0006635E" w:rsidRPr="0006635E" w14:paraId="453F9C69" w14:textId="77777777" w:rsidTr="00FB4DEA">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5981E8C7" w14:textId="77777777" w:rsidR="0006635E" w:rsidRPr="0006635E" w:rsidRDefault="0006635E" w:rsidP="00FB4DEA">
            <w:pPr>
              <w:pStyle w:val="TAL"/>
              <w:rPr>
                <w:highlight w:val="lightGray"/>
              </w:rPr>
            </w:pPr>
            <w:r w:rsidRPr="0006635E">
              <w:rPr>
                <w:b/>
                <w:highlight w:val="lightGray"/>
              </w:rPr>
              <w:t>CA Configuration / N</w:t>
            </w:r>
            <w:r w:rsidRPr="0006635E">
              <w:rPr>
                <w:b/>
                <w:highlight w:val="lightGray"/>
                <w:vertAlign w:val="subscript"/>
              </w:rPr>
              <w:t>RB_agg</w:t>
            </w:r>
          </w:p>
        </w:tc>
        <w:tc>
          <w:tcPr>
            <w:tcW w:w="2268" w:type="dxa"/>
            <w:tcBorders>
              <w:top w:val="nil"/>
              <w:left w:val="nil"/>
              <w:bottom w:val="single" w:sz="4" w:space="0" w:color="auto"/>
              <w:right w:val="single" w:sz="4" w:space="0" w:color="auto"/>
            </w:tcBorders>
            <w:shd w:val="clear" w:color="auto" w:fill="auto"/>
            <w:noWrap/>
          </w:tcPr>
          <w:p w14:paraId="67CBF2B5" w14:textId="77777777" w:rsidR="0006635E" w:rsidRPr="0006635E" w:rsidRDefault="0006635E" w:rsidP="00FB4DEA">
            <w:pPr>
              <w:pStyle w:val="TAL"/>
              <w:rPr>
                <w:highlight w:val="lightGray"/>
              </w:rPr>
            </w:pPr>
            <w:r w:rsidRPr="0006635E">
              <w:rPr>
                <w:b/>
                <w:highlight w:val="lightGray"/>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162AF07C" w14:textId="77777777" w:rsidR="0006635E" w:rsidRPr="0006635E" w:rsidRDefault="0006635E" w:rsidP="00FB4DEA">
            <w:pPr>
              <w:pStyle w:val="TAL"/>
              <w:rPr>
                <w:highlight w:val="lightGray"/>
              </w:rPr>
            </w:pPr>
            <w:r w:rsidRPr="0006635E">
              <w:rPr>
                <w:b/>
                <w:highlight w:val="lightGray"/>
              </w:rPr>
              <w:t>CC</w:t>
            </w:r>
            <w:r w:rsidRPr="0006635E">
              <w:rPr>
                <w:b/>
                <w:highlight w:val="lightGray"/>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085879A6" w14:textId="77777777" w:rsidR="0006635E" w:rsidRPr="0006635E" w:rsidRDefault="0006635E" w:rsidP="00FB4DEA">
            <w:pPr>
              <w:pStyle w:val="TAL"/>
              <w:rPr>
                <w:highlight w:val="lightGray"/>
              </w:rPr>
            </w:pPr>
            <w:r w:rsidRPr="0006635E">
              <w:rPr>
                <w:b/>
                <w:highlight w:val="lightGray"/>
              </w:rPr>
              <w:t>UL Allocation</w:t>
            </w:r>
          </w:p>
        </w:tc>
      </w:tr>
      <w:tr w:rsidR="0006635E" w:rsidRPr="0006635E" w14:paraId="584847D8" w14:textId="77777777" w:rsidTr="00FB4DEA">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34605072" w14:textId="77777777" w:rsidR="0006635E" w:rsidRPr="0006635E" w:rsidRDefault="0006635E" w:rsidP="00FB4DEA">
            <w:pPr>
              <w:pStyle w:val="TAL"/>
              <w:rPr>
                <w:highlight w:val="lightGray"/>
              </w:rPr>
            </w:pPr>
            <w:r w:rsidRPr="0006635E">
              <w:rPr>
                <w:highlight w:val="lightGray"/>
              </w:rPr>
              <w:t>ID</w:t>
            </w:r>
          </w:p>
        </w:tc>
        <w:tc>
          <w:tcPr>
            <w:tcW w:w="617" w:type="dxa"/>
            <w:tcBorders>
              <w:top w:val="nil"/>
              <w:left w:val="single" w:sz="4" w:space="0" w:color="auto"/>
              <w:bottom w:val="single" w:sz="4" w:space="0" w:color="auto"/>
              <w:right w:val="single" w:sz="4" w:space="0" w:color="auto"/>
            </w:tcBorders>
            <w:shd w:val="clear" w:color="auto" w:fill="auto"/>
          </w:tcPr>
          <w:p w14:paraId="6DFAF942" w14:textId="77777777" w:rsidR="0006635E" w:rsidRPr="0006635E" w:rsidRDefault="0006635E" w:rsidP="00FB4DEA">
            <w:pPr>
              <w:pStyle w:val="TAL"/>
              <w:rPr>
                <w:highlight w:val="lightGray"/>
              </w:rPr>
            </w:pPr>
            <w:r w:rsidRPr="0006635E">
              <w:rPr>
                <w:b/>
                <w:highlight w:val="lightGray"/>
              </w:rPr>
              <w:t>PCC</w:t>
            </w:r>
            <w:r w:rsidRPr="0006635E">
              <w:rPr>
                <w:b/>
                <w:highlight w:val="lightGray"/>
              </w:rPr>
              <w:br/>
              <w:t>N</w:t>
            </w:r>
            <w:r w:rsidRPr="0006635E">
              <w:rPr>
                <w:b/>
                <w:highlight w:val="lightGray"/>
                <w:vertAlign w:val="subscript"/>
              </w:rPr>
              <w:t>RB</w:t>
            </w:r>
          </w:p>
        </w:tc>
        <w:tc>
          <w:tcPr>
            <w:tcW w:w="850" w:type="dxa"/>
            <w:tcBorders>
              <w:top w:val="nil"/>
              <w:left w:val="nil"/>
              <w:bottom w:val="single" w:sz="4" w:space="0" w:color="auto"/>
              <w:right w:val="single" w:sz="4" w:space="0" w:color="auto"/>
            </w:tcBorders>
            <w:shd w:val="clear" w:color="auto" w:fill="auto"/>
          </w:tcPr>
          <w:p w14:paraId="50393CA1" w14:textId="77777777" w:rsidR="0006635E" w:rsidRPr="0006635E" w:rsidRDefault="0006635E" w:rsidP="00FB4DEA">
            <w:pPr>
              <w:pStyle w:val="TAL"/>
              <w:rPr>
                <w:highlight w:val="lightGray"/>
              </w:rPr>
            </w:pPr>
            <w:r w:rsidRPr="0006635E">
              <w:rPr>
                <w:b/>
                <w:highlight w:val="lightGray"/>
              </w:rPr>
              <w:t>SCCs</w:t>
            </w:r>
            <w:r w:rsidRPr="0006635E">
              <w:rPr>
                <w:b/>
                <w:highlight w:val="lightGray"/>
              </w:rPr>
              <w:br/>
              <w:t>N</w:t>
            </w:r>
            <w:r w:rsidRPr="0006635E">
              <w:rPr>
                <w:b/>
                <w:highlight w:val="lightGray"/>
                <w:vertAlign w:val="subscript"/>
              </w:rPr>
              <w:t>RB</w:t>
            </w:r>
          </w:p>
        </w:tc>
        <w:tc>
          <w:tcPr>
            <w:tcW w:w="2268" w:type="dxa"/>
            <w:tcBorders>
              <w:top w:val="nil"/>
              <w:left w:val="nil"/>
              <w:bottom w:val="single" w:sz="4" w:space="0" w:color="auto"/>
              <w:right w:val="single" w:sz="4" w:space="0" w:color="auto"/>
            </w:tcBorders>
            <w:shd w:val="clear" w:color="auto" w:fill="auto"/>
          </w:tcPr>
          <w:p w14:paraId="3ED7DCCE" w14:textId="77777777" w:rsidR="0006635E" w:rsidRPr="0006635E" w:rsidRDefault="0006635E" w:rsidP="00FB4DEA">
            <w:pPr>
              <w:pStyle w:val="TAL"/>
              <w:rPr>
                <w:highlight w:val="lightGray"/>
              </w:rPr>
            </w:pPr>
            <w:r w:rsidRPr="0006635E">
              <w:rPr>
                <w:b/>
                <w:highlight w:val="lightGray"/>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7A3EAF63" w14:textId="77777777" w:rsidR="0006635E" w:rsidRPr="0006635E" w:rsidRDefault="0006635E" w:rsidP="00FB4DEA">
            <w:pPr>
              <w:rPr>
                <w:b/>
                <w:highlight w:val="lightGray"/>
              </w:rPr>
            </w:pPr>
          </w:p>
        </w:tc>
        <w:tc>
          <w:tcPr>
            <w:tcW w:w="860" w:type="dxa"/>
            <w:tcBorders>
              <w:top w:val="nil"/>
              <w:left w:val="nil"/>
              <w:bottom w:val="single" w:sz="4" w:space="0" w:color="auto"/>
              <w:right w:val="single" w:sz="4" w:space="0" w:color="auto"/>
            </w:tcBorders>
            <w:shd w:val="clear" w:color="auto" w:fill="auto"/>
            <w:noWrap/>
          </w:tcPr>
          <w:p w14:paraId="51DB6006" w14:textId="77777777" w:rsidR="0006635E" w:rsidRPr="0006635E" w:rsidRDefault="0006635E" w:rsidP="00FB4DEA">
            <w:pPr>
              <w:pStyle w:val="TAL"/>
              <w:rPr>
                <w:highlight w:val="lightGray"/>
              </w:rPr>
            </w:pPr>
            <w:r w:rsidRPr="0006635E">
              <w:rPr>
                <w:b/>
                <w:highlight w:val="lightGray"/>
              </w:rPr>
              <w:t>N</w:t>
            </w:r>
            <w:r w:rsidRPr="0006635E">
              <w:rPr>
                <w:b/>
                <w:highlight w:val="lightGray"/>
                <w:vertAlign w:val="subscript"/>
              </w:rPr>
              <w:t>RB_alloc</w:t>
            </w:r>
          </w:p>
        </w:tc>
        <w:tc>
          <w:tcPr>
            <w:tcW w:w="4268" w:type="dxa"/>
            <w:gridSpan w:val="4"/>
            <w:tcBorders>
              <w:top w:val="single" w:sz="4" w:space="0" w:color="auto"/>
              <w:left w:val="nil"/>
              <w:bottom w:val="single" w:sz="4" w:space="0" w:color="auto"/>
              <w:right w:val="single" w:sz="4" w:space="0" w:color="000000"/>
            </w:tcBorders>
            <w:shd w:val="clear" w:color="auto" w:fill="auto"/>
          </w:tcPr>
          <w:p w14:paraId="67FFB825" w14:textId="77777777" w:rsidR="0006635E" w:rsidRPr="0006635E" w:rsidRDefault="0006635E" w:rsidP="00FB4DEA">
            <w:pPr>
              <w:pStyle w:val="TAL"/>
              <w:rPr>
                <w:highlight w:val="lightGray"/>
              </w:rPr>
            </w:pPr>
            <w:r w:rsidRPr="0006635E">
              <w:rPr>
                <w:b/>
                <w:highlight w:val="lightGray"/>
              </w:rPr>
              <w:t>PCC &amp; SCC RB allocations</w:t>
            </w:r>
            <w:r w:rsidRPr="0006635E">
              <w:rPr>
                <w:b/>
                <w:highlight w:val="lightGray"/>
              </w:rPr>
              <w:br/>
              <w:t>(L</w:t>
            </w:r>
            <w:r w:rsidRPr="0006635E">
              <w:rPr>
                <w:b/>
                <w:highlight w:val="lightGray"/>
                <w:vertAlign w:val="subscript"/>
              </w:rPr>
              <w:t>CRB</w:t>
            </w:r>
            <w:r w:rsidRPr="0006635E">
              <w:rPr>
                <w:b/>
                <w:highlight w:val="lightGray"/>
              </w:rPr>
              <w:t xml:space="preserve"> @ RB</w:t>
            </w:r>
            <w:r w:rsidRPr="0006635E">
              <w:rPr>
                <w:b/>
                <w:highlight w:val="lightGray"/>
                <w:vertAlign w:val="subscript"/>
              </w:rPr>
              <w:t>start</w:t>
            </w:r>
            <w:r w:rsidRPr="0006635E">
              <w:rPr>
                <w:b/>
                <w:highlight w:val="lightGray"/>
              </w:rPr>
              <w:t>)</w:t>
            </w:r>
          </w:p>
        </w:tc>
      </w:tr>
      <w:tr w:rsidR="0006635E" w:rsidRPr="0006635E" w14:paraId="5F0FFB0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7F91297" w14:textId="77777777" w:rsidR="0006635E" w:rsidRPr="0006635E" w:rsidRDefault="0006635E" w:rsidP="00FB4DEA">
            <w:pPr>
              <w:pStyle w:val="TAC"/>
              <w:rPr>
                <w:highlight w:val="lightGray"/>
              </w:rPr>
            </w:pPr>
            <w:r w:rsidRPr="0006635E">
              <w:rPr>
                <w:highlight w:val="lightGray"/>
              </w:rPr>
              <w:t>1</w:t>
            </w:r>
          </w:p>
        </w:tc>
        <w:tc>
          <w:tcPr>
            <w:tcW w:w="617" w:type="dxa"/>
            <w:tcBorders>
              <w:top w:val="nil"/>
              <w:left w:val="single" w:sz="4" w:space="0" w:color="auto"/>
              <w:bottom w:val="single" w:sz="4" w:space="0" w:color="auto"/>
              <w:right w:val="single" w:sz="4" w:space="0" w:color="auto"/>
            </w:tcBorders>
            <w:shd w:val="clear" w:color="auto" w:fill="auto"/>
          </w:tcPr>
          <w:p w14:paraId="594B24FD"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2D6DA99"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778CED81"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74806A77"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7D815A20" w14:textId="77777777" w:rsidR="0006635E" w:rsidRPr="0006635E" w:rsidRDefault="0006635E" w:rsidP="00FB4DEA">
            <w:pPr>
              <w:pStyle w:val="TAC"/>
              <w:rPr>
                <w:highlight w:val="lightGray"/>
              </w:rPr>
            </w:pPr>
            <w:r w:rsidRPr="0006635E">
              <w:rPr>
                <w:highlight w:val="lightGray"/>
              </w:rPr>
              <w:t>8</w:t>
            </w:r>
          </w:p>
        </w:tc>
        <w:tc>
          <w:tcPr>
            <w:tcW w:w="1148" w:type="dxa"/>
            <w:tcBorders>
              <w:top w:val="nil"/>
              <w:left w:val="nil"/>
              <w:bottom w:val="single" w:sz="4" w:space="0" w:color="auto"/>
              <w:right w:val="single" w:sz="4" w:space="0" w:color="auto"/>
            </w:tcBorders>
            <w:shd w:val="clear" w:color="auto" w:fill="auto"/>
            <w:noWrap/>
          </w:tcPr>
          <w:p w14:paraId="666B8A6A" w14:textId="77777777" w:rsidR="0006635E" w:rsidRPr="0006635E" w:rsidRDefault="0006635E" w:rsidP="00FB4DEA">
            <w:pPr>
              <w:pStyle w:val="TAC"/>
              <w:rPr>
                <w:highlight w:val="lightGray"/>
              </w:rPr>
            </w:pPr>
            <w:r w:rsidRPr="0006635E">
              <w:rPr>
                <w:highlight w:val="lightGray"/>
              </w:rPr>
              <w:t>P_8@0</w:t>
            </w:r>
          </w:p>
        </w:tc>
        <w:tc>
          <w:tcPr>
            <w:tcW w:w="1180" w:type="dxa"/>
            <w:tcBorders>
              <w:top w:val="nil"/>
              <w:left w:val="nil"/>
              <w:bottom w:val="single" w:sz="4" w:space="0" w:color="auto"/>
              <w:right w:val="single" w:sz="4" w:space="0" w:color="auto"/>
            </w:tcBorders>
            <w:shd w:val="clear" w:color="auto" w:fill="auto"/>
            <w:noWrap/>
          </w:tcPr>
          <w:p w14:paraId="46A9EA09"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7F8439D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EAB5CB3" w14:textId="77777777" w:rsidR="0006635E" w:rsidRPr="0006635E" w:rsidRDefault="0006635E" w:rsidP="00FB4DEA">
            <w:pPr>
              <w:pStyle w:val="TAC"/>
              <w:rPr>
                <w:highlight w:val="lightGray"/>
              </w:rPr>
            </w:pPr>
          </w:p>
        </w:tc>
      </w:tr>
      <w:tr w:rsidR="0006635E" w:rsidRPr="0006635E" w14:paraId="5C0B274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31EC1CC" w14:textId="77777777" w:rsidR="0006635E" w:rsidRPr="0006635E" w:rsidRDefault="0006635E" w:rsidP="00FB4DEA">
            <w:pPr>
              <w:pStyle w:val="TAC"/>
              <w:rPr>
                <w:highlight w:val="lightGray"/>
              </w:rPr>
            </w:pPr>
            <w:r w:rsidRPr="0006635E">
              <w:rPr>
                <w:highlight w:val="lightGray"/>
              </w:rPr>
              <w:t>2</w:t>
            </w:r>
          </w:p>
        </w:tc>
        <w:tc>
          <w:tcPr>
            <w:tcW w:w="617" w:type="dxa"/>
            <w:tcBorders>
              <w:top w:val="nil"/>
              <w:left w:val="single" w:sz="4" w:space="0" w:color="auto"/>
              <w:bottom w:val="single" w:sz="4" w:space="0" w:color="auto"/>
              <w:right w:val="single" w:sz="4" w:space="0" w:color="auto"/>
            </w:tcBorders>
            <w:shd w:val="clear" w:color="auto" w:fill="auto"/>
          </w:tcPr>
          <w:p w14:paraId="4DFD58B2"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0B40773E"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432B3015"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AE0760F"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01E14E3" w14:textId="77777777" w:rsidR="0006635E" w:rsidRPr="0006635E" w:rsidRDefault="0006635E" w:rsidP="00FB4DEA">
            <w:pPr>
              <w:pStyle w:val="TAC"/>
              <w:rPr>
                <w:highlight w:val="lightGray"/>
              </w:rPr>
            </w:pPr>
            <w:r w:rsidRPr="0006635E">
              <w:rPr>
                <w:highlight w:val="lightGray"/>
              </w:rPr>
              <w:t>25</w:t>
            </w:r>
          </w:p>
        </w:tc>
        <w:tc>
          <w:tcPr>
            <w:tcW w:w="1148" w:type="dxa"/>
            <w:tcBorders>
              <w:top w:val="nil"/>
              <w:left w:val="nil"/>
              <w:bottom w:val="single" w:sz="4" w:space="0" w:color="auto"/>
              <w:right w:val="single" w:sz="4" w:space="0" w:color="auto"/>
            </w:tcBorders>
            <w:shd w:val="clear" w:color="auto" w:fill="auto"/>
            <w:noWrap/>
          </w:tcPr>
          <w:p w14:paraId="5D14109F" w14:textId="77777777" w:rsidR="0006635E" w:rsidRPr="0006635E" w:rsidRDefault="0006635E" w:rsidP="00FB4DEA">
            <w:pPr>
              <w:pStyle w:val="TAC"/>
              <w:rPr>
                <w:highlight w:val="lightGray"/>
              </w:rPr>
            </w:pPr>
            <w:r w:rsidRPr="0006635E">
              <w:rPr>
                <w:highlight w:val="lightGray"/>
              </w:rPr>
              <w:t>P_25@0</w:t>
            </w:r>
          </w:p>
        </w:tc>
        <w:tc>
          <w:tcPr>
            <w:tcW w:w="1180" w:type="dxa"/>
            <w:tcBorders>
              <w:top w:val="nil"/>
              <w:left w:val="nil"/>
              <w:bottom w:val="single" w:sz="4" w:space="0" w:color="auto"/>
              <w:right w:val="single" w:sz="4" w:space="0" w:color="auto"/>
            </w:tcBorders>
            <w:shd w:val="clear" w:color="auto" w:fill="auto"/>
            <w:noWrap/>
          </w:tcPr>
          <w:p w14:paraId="65CE7A87"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D3F73EC"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64EE745" w14:textId="77777777" w:rsidR="0006635E" w:rsidRPr="0006635E" w:rsidRDefault="0006635E" w:rsidP="00FB4DEA">
            <w:pPr>
              <w:pStyle w:val="TAC"/>
              <w:rPr>
                <w:highlight w:val="lightGray"/>
              </w:rPr>
            </w:pPr>
          </w:p>
        </w:tc>
      </w:tr>
      <w:tr w:rsidR="0006635E" w:rsidRPr="0006635E" w14:paraId="6CBD344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2EF514C" w14:textId="77777777" w:rsidR="0006635E" w:rsidRPr="0006635E" w:rsidRDefault="0006635E" w:rsidP="00FB4DEA">
            <w:pPr>
              <w:pStyle w:val="TAC"/>
              <w:rPr>
                <w:highlight w:val="lightGray"/>
              </w:rPr>
            </w:pPr>
            <w:r w:rsidRPr="0006635E">
              <w:rPr>
                <w:highlight w:val="lightGray"/>
              </w:rPr>
              <w:t>3</w:t>
            </w:r>
          </w:p>
        </w:tc>
        <w:tc>
          <w:tcPr>
            <w:tcW w:w="617" w:type="dxa"/>
            <w:tcBorders>
              <w:top w:val="nil"/>
              <w:left w:val="single" w:sz="4" w:space="0" w:color="auto"/>
              <w:bottom w:val="single" w:sz="4" w:space="0" w:color="auto"/>
              <w:right w:val="single" w:sz="4" w:space="0" w:color="auto"/>
            </w:tcBorders>
            <w:shd w:val="clear" w:color="auto" w:fill="auto"/>
          </w:tcPr>
          <w:p w14:paraId="220E9D6A"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5B9A5F4"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5E204F31"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188AE491"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236F5962" w14:textId="77777777" w:rsidR="0006635E" w:rsidRPr="0006635E" w:rsidRDefault="0006635E" w:rsidP="00FB4DEA">
            <w:pPr>
              <w:pStyle w:val="TAC"/>
              <w:rPr>
                <w:highlight w:val="lightGray"/>
              </w:rPr>
            </w:pPr>
            <w:r w:rsidRPr="0006635E">
              <w:rPr>
                <w:highlight w:val="lightGray"/>
              </w:rPr>
              <w:t>125</w:t>
            </w:r>
          </w:p>
        </w:tc>
        <w:tc>
          <w:tcPr>
            <w:tcW w:w="1148" w:type="dxa"/>
            <w:tcBorders>
              <w:top w:val="nil"/>
              <w:left w:val="nil"/>
              <w:bottom w:val="single" w:sz="4" w:space="0" w:color="auto"/>
              <w:right w:val="single" w:sz="4" w:space="0" w:color="auto"/>
            </w:tcBorders>
            <w:shd w:val="clear" w:color="auto" w:fill="auto"/>
            <w:noWrap/>
          </w:tcPr>
          <w:p w14:paraId="01C4BBC1"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73638299" w14:textId="77777777" w:rsidR="0006635E" w:rsidRPr="0006635E" w:rsidRDefault="0006635E" w:rsidP="00FB4DEA">
            <w:pPr>
              <w:pStyle w:val="TAC"/>
              <w:rPr>
                <w:highlight w:val="lightGray"/>
              </w:rPr>
            </w:pPr>
            <w:r w:rsidRPr="0006635E">
              <w:rPr>
                <w:highlight w:val="lightGray"/>
              </w:rPr>
              <w:t>S_25@0</w:t>
            </w:r>
          </w:p>
        </w:tc>
        <w:tc>
          <w:tcPr>
            <w:tcW w:w="920" w:type="dxa"/>
            <w:tcBorders>
              <w:top w:val="nil"/>
              <w:left w:val="nil"/>
              <w:bottom w:val="single" w:sz="4" w:space="0" w:color="auto"/>
              <w:right w:val="single" w:sz="4" w:space="0" w:color="auto"/>
            </w:tcBorders>
            <w:shd w:val="clear" w:color="auto" w:fill="auto"/>
            <w:noWrap/>
          </w:tcPr>
          <w:p w14:paraId="4B961D39"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58EBE501" w14:textId="77777777" w:rsidR="0006635E" w:rsidRPr="0006635E" w:rsidRDefault="0006635E" w:rsidP="00FB4DEA">
            <w:pPr>
              <w:pStyle w:val="TAC"/>
              <w:rPr>
                <w:highlight w:val="lightGray"/>
              </w:rPr>
            </w:pPr>
          </w:p>
        </w:tc>
      </w:tr>
      <w:tr w:rsidR="0006635E" w:rsidRPr="0006635E" w14:paraId="5FE69E59"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18B4443" w14:textId="77777777" w:rsidR="0006635E" w:rsidRPr="0006635E" w:rsidRDefault="0006635E" w:rsidP="00FB4DEA">
            <w:pPr>
              <w:pStyle w:val="TAC"/>
              <w:rPr>
                <w:highlight w:val="lightGray"/>
              </w:rPr>
            </w:pPr>
            <w:r w:rsidRPr="0006635E">
              <w:rPr>
                <w:highlight w:val="lightGray"/>
              </w:rPr>
              <w:t>4</w:t>
            </w:r>
          </w:p>
        </w:tc>
        <w:tc>
          <w:tcPr>
            <w:tcW w:w="617" w:type="dxa"/>
            <w:tcBorders>
              <w:top w:val="nil"/>
              <w:left w:val="single" w:sz="4" w:space="0" w:color="auto"/>
              <w:bottom w:val="single" w:sz="4" w:space="0" w:color="auto"/>
              <w:right w:val="single" w:sz="4" w:space="0" w:color="auto"/>
            </w:tcBorders>
            <w:shd w:val="clear" w:color="auto" w:fill="auto"/>
          </w:tcPr>
          <w:p w14:paraId="46C6884B"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96789CD"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241E4E2C"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39A9B983"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3F3EB407" w14:textId="77777777" w:rsidR="0006635E" w:rsidRPr="0006635E" w:rsidRDefault="0006635E" w:rsidP="00FB4DEA">
            <w:pPr>
              <w:pStyle w:val="TAC"/>
              <w:rPr>
                <w:highlight w:val="lightGray"/>
              </w:rPr>
            </w:pPr>
            <w:r w:rsidRPr="0006635E">
              <w:rPr>
                <w:highlight w:val="lightGray"/>
              </w:rPr>
              <w:t>8</w:t>
            </w:r>
          </w:p>
        </w:tc>
        <w:tc>
          <w:tcPr>
            <w:tcW w:w="1148" w:type="dxa"/>
            <w:tcBorders>
              <w:top w:val="nil"/>
              <w:left w:val="nil"/>
              <w:bottom w:val="single" w:sz="4" w:space="0" w:color="auto"/>
              <w:right w:val="single" w:sz="4" w:space="0" w:color="auto"/>
            </w:tcBorders>
            <w:shd w:val="clear" w:color="auto" w:fill="auto"/>
            <w:noWrap/>
          </w:tcPr>
          <w:p w14:paraId="638D376C" w14:textId="77777777" w:rsidR="0006635E" w:rsidRPr="0006635E" w:rsidRDefault="0006635E" w:rsidP="00FB4DEA">
            <w:pPr>
              <w:pStyle w:val="TAC"/>
              <w:rPr>
                <w:highlight w:val="lightGray"/>
              </w:rPr>
            </w:pPr>
            <w:r w:rsidRPr="0006635E">
              <w:rPr>
                <w:highlight w:val="lightGray"/>
              </w:rPr>
              <w:t>P_8@0</w:t>
            </w:r>
          </w:p>
        </w:tc>
        <w:tc>
          <w:tcPr>
            <w:tcW w:w="1180" w:type="dxa"/>
            <w:tcBorders>
              <w:top w:val="nil"/>
              <w:left w:val="nil"/>
              <w:bottom w:val="single" w:sz="4" w:space="0" w:color="auto"/>
              <w:right w:val="single" w:sz="4" w:space="0" w:color="auto"/>
            </w:tcBorders>
            <w:shd w:val="clear" w:color="auto" w:fill="auto"/>
            <w:noWrap/>
          </w:tcPr>
          <w:p w14:paraId="3B9423FE"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D35A77B"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E66FC37" w14:textId="77777777" w:rsidR="0006635E" w:rsidRPr="0006635E" w:rsidRDefault="0006635E" w:rsidP="00FB4DEA">
            <w:pPr>
              <w:pStyle w:val="TAC"/>
              <w:rPr>
                <w:highlight w:val="lightGray"/>
              </w:rPr>
            </w:pPr>
          </w:p>
        </w:tc>
      </w:tr>
      <w:tr w:rsidR="0006635E" w:rsidRPr="0006635E" w14:paraId="2891868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D55AA67" w14:textId="77777777" w:rsidR="0006635E" w:rsidRPr="0006635E" w:rsidRDefault="0006635E" w:rsidP="00FB4DEA">
            <w:pPr>
              <w:pStyle w:val="TAC"/>
              <w:rPr>
                <w:highlight w:val="lightGray"/>
              </w:rPr>
            </w:pPr>
            <w:r w:rsidRPr="0006635E">
              <w:rPr>
                <w:highlight w:val="lightGray"/>
              </w:rPr>
              <w:t>5</w:t>
            </w:r>
          </w:p>
        </w:tc>
        <w:tc>
          <w:tcPr>
            <w:tcW w:w="617" w:type="dxa"/>
            <w:tcBorders>
              <w:top w:val="nil"/>
              <w:left w:val="single" w:sz="4" w:space="0" w:color="auto"/>
              <w:bottom w:val="single" w:sz="4" w:space="0" w:color="auto"/>
              <w:right w:val="single" w:sz="4" w:space="0" w:color="auto"/>
            </w:tcBorders>
            <w:shd w:val="clear" w:color="auto" w:fill="auto"/>
          </w:tcPr>
          <w:p w14:paraId="4A7704BD"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52FD9FE6"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66EC2134"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0BC2C241"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49A2DC7A" w14:textId="77777777" w:rsidR="0006635E" w:rsidRPr="0006635E" w:rsidRDefault="0006635E" w:rsidP="00FB4DEA">
            <w:pPr>
              <w:pStyle w:val="TAC"/>
              <w:rPr>
                <w:highlight w:val="lightGray"/>
              </w:rPr>
            </w:pPr>
            <w:r w:rsidRPr="0006635E">
              <w:rPr>
                <w:highlight w:val="lightGray"/>
              </w:rPr>
              <w:t>25</w:t>
            </w:r>
          </w:p>
        </w:tc>
        <w:tc>
          <w:tcPr>
            <w:tcW w:w="1148" w:type="dxa"/>
            <w:tcBorders>
              <w:top w:val="nil"/>
              <w:left w:val="nil"/>
              <w:bottom w:val="single" w:sz="4" w:space="0" w:color="auto"/>
              <w:right w:val="single" w:sz="4" w:space="0" w:color="auto"/>
            </w:tcBorders>
            <w:shd w:val="clear" w:color="auto" w:fill="auto"/>
            <w:noWrap/>
          </w:tcPr>
          <w:p w14:paraId="07F11C40" w14:textId="77777777" w:rsidR="0006635E" w:rsidRPr="0006635E" w:rsidRDefault="0006635E" w:rsidP="00FB4DEA">
            <w:pPr>
              <w:pStyle w:val="TAC"/>
              <w:rPr>
                <w:highlight w:val="lightGray"/>
              </w:rPr>
            </w:pPr>
            <w:r w:rsidRPr="0006635E">
              <w:rPr>
                <w:highlight w:val="lightGray"/>
              </w:rPr>
              <w:t>P_25@0</w:t>
            </w:r>
          </w:p>
        </w:tc>
        <w:tc>
          <w:tcPr>
            <w:tcW w:w="1180" w:type="dxa"/>
            <w:tcBorders>
              <w:top w:val="nil"/>
              <w:left w:val="nil"/>
              <w:bottom w:val="single" w:sz="4" w:space="0" w:color="auto"/>
              <w:right w:val="single" w:sz="4" w:space="0" w:color="auto"/>
            </w:tcBorders>
            <w:shd w:val="clear" w:color="auto" w:fill="auto"/>
            <w:noWrap/>
          </w:tcPr>
          <w:p w14:paraId="47D57441"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62D9B38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54C87085" w14:textId="77777777" w:rsidR="0006635E" w:rsidRPr="0006635E" w:rsidRDefault="0006635E" w:rsidP="00FB4DEA">
            <w:pPr>
              <w:pStyle w:val="TAC"/>
              <w:rPr>
                <w:highlight w:val="lightGray"/>
              </w:rPr>
            </w:pPr>
          </w:p>
        </w:tc>
      </w:tr>
      <w:tr w:rsidR="0006635E" w:rsidRPr="0006635E" w14:paraId="4E8FDC1F"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1E34F5F" w14:textId="77777777" w:rsidR="0006635E" w:rsidRPr="0006635E" w:rsidRDefault="0006635E" w:rsidP="00FB4DEA">
            <w:pPr>
              <w:pStyle w:val="TAC"/>
              <w:rPr>
                <w:highlight w:val="lightGray"/>
              </w:rPr>
            </w:pPr>
            <w:r w:rsidRPr="0006635E">
              <w:rPr>
                <w:highlight w:val="lightGray"/>
              </w:rPr>
              <w:t>6</w:t>
            </w:r>
          </w:p>
        </w:tc>
        <w:tc>
          <w:tcPr>
            <w:tcW w:w="617" w:type="dxa"/>
            <w:tcBorders>
              <w:top w:val="nil"/>
              <w:left w:val="single" w:sz="4" w:space="0" w:color="auto"/>
              <w:bottom w:val="single" w:sz="4" w:space="0" w:color="auto"/>
              <w:right w:val="single" w:sz="4" w:space="0" w:color="auto"/>
            </w:tcBorders>
            <w:shd w:val="clear" w:color="auto" w:fill="auto"/>
          </w:tcPr>
          <w:p w14:paraId="3868D74A"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917FB64"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1813E613"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E6E29F6"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734CB202" w14:textId="77777777" w:rsidR="0006635E" w:rsidRPr="0006635E" w:rsidRDefault="0006635E" w:rsidP="00FB4DEA">
            <w:pPr>
              <w:pStyle w:val="TAC"/>
              <w:rPr>
                <w:highlight w:val="lightGray"/>
              </w:rPr>
            </w:pPr>
            <w:r w:rsidRPr="0006635E">
              <w:rPr>
                <w:highlight w:val="lightGray"/>
              </w:rPr>
              <w:t>125</w:t>
            </w:r>
          </w:p>
        </w:tc>
        <w:tc>
          <w:tcPr>
            <w:tcW w:w="1148" w:type="dxa"/>
            <w:tcBorders>
              <w:top w:val="nil"/>
              <w:left w:val="nil"/>
              <w:bottom w:val="single" w:sz="4" w:space="0" w:color="auto"/>
              <w:right w:val="single" w:sz="4" w:space="0" w:color="auto"/>
            </w:tcBorders>
            <w:shd w:val="clear" w:color="auto" w:fill="auto"/>
            <w:noWrap/>
          </w:tcPr>
          <w:p w14:paraId="6055E94A"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5AE3B1BE" w14:textId="77777777" w:rsidR="0006635E" w:rsidRPr="0006635E" w:rsidRDefault="0006635E" w:rsidP="00FB4DEA">
            <w:pPr>
              <w:pStyle w:val="TAC"/>
              <w:rPr>
                <w:highlight w:val="lightGray"/>
              </w:rPr>
            </w:pPr>
            <w:r w:rsidRPr="0006635E">
              <w:rPr>
                <w:highlight w:val="lightGray"/>
              </w:rPr>
              <w:t>S_25@0</w:t>
            </w:r>
          </w:p>
        </w:tc>
        <w:tc>
          <w:tcPr>
            <w:tcW w:w="920" w:type="dxa"/>
            <w:tcBorders>
              <w:top w:val="nil"/>
              <w:left w:val="nil"/>
              <w:bottom w:val="single" w:sz="4" w:space="0" w:color="auto"/>
              <w:right w:val="single" w:sz="4" w:space="0" w:color="auto"/>
            </w:tcBorders>
            <w:shd w:val="clear" w:color="auto" w:fill="auto"/>
            <w:noWrap/>
          </w:tcPr>
          <w:p w14:paraId="6C26BB8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24F4633D" w14:textId="77777777" w:rsidR="0006635E" w:rsidRPr="0006635E" w:rsidRDefault="0006635E" w:rsidP="00FB4DEA">
            <w:pPr>
              <w:pStyle w:val="TAC"/>
              <w:rPr>
                <w:highlight w:val="lightGray"/>
              </w:rPr>
            </w:pPr>
          </w:p>
        </w:tc>
      </w:tr>
      <w:tr w:rsidR="0006635E" w:rsidRPr="0006635E" w14:paraId="1078FD05"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FFC7D9B" w14:textId="77777777" w:rsidR="0006635E" w:rsidRPr="0006635E" w:rsidRDefault="0006635E" w:rsidP="00FB4DEA">
            <w:pPr>
              <w:pStyle w:val="TAC"/>
              <w:rPr>
                <w:highlight w:val="lightGray"/>
              </w:rPr>
            </w:pPr>
            <w:r w:rsidRPr="0006635E">
              <w:rPr>
                <w:highlight w:val="lightGray"/>
              </w:rPr>
              <w:t>7</w:t>
            </w:r>
          </w:p>
        </w:tc>
        <w:tc>
          <w:tcPr>
            <w:tcW w:w="617" w:type="dxa"/>
            <w:tcBorders>
              <w:top w:val="nil"/>
              <w:left w:val="single" w:sz="4" w:space="0" w:color="auto"/>
              <w:bottom w:val="single" w:sz="4" w:space="0" w:color="auto"/>
              <w:right w:val="single" w:sz="4" w:space="0" w:color="auto"/>
            </w:tcBorders>
            <w:shd w:val="clear" w:color="auto" w:fill="auto"/>
          </w:tcPr>
          <w:p w14:paraId="146B962D"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E6D015A"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36D9E510"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0356AF5"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7C55122A"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66A6DB4D"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2A381787" w14:textId="77777777" w:rsidR="0006635E" w:rsidRPr="0006635E" w:rsidRDefault="0006635E" w:rsidP="00FB4DEA">
            <w:pPr>
              <w:pStyle w:val="TAC"/>
              <w:rPr>
                <w:highlight w:val="lightGray"/>
              </w:rPr>
            </w:pPr>
            <w:r w:rsidRPr="0006635E">
              <w:rPr>
                <w:highlight w:val="lightGray"/>
              </w:rPr>
              <w:t>S_1@24</w:t>
            </w:r>
          </w:p>
        </w:tc>
        <w:tc>
          <w:tcPr>
            <w:tcW w:w="920" w:type="dxa"/>
            <w:tcBorders>
              <w:top w:val="nil"/>
              <w:left w:val="nil"/>
              <w:bottom w:val="single" w:sz="4" w:space="0" w:color="auto"/>
              <w:right w:val="single" w:sz="4" w:space="0" w:color="auto"/>
            </w:tcBorders>
            <w:shd w:val="clear" w:color="auto" w:fill="auto"/>
            <w:noWrap/>
          </w:tcPr>
          <w:p w14:paraId="44EB67DD"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5FC709D" w14:textId="77777777" w:rsidR="0006635E" w:rsidRPr="0006635E" w:rsidRDefault="0006635E" w:rsidP="00FB4DEA">
            <w:pPr>
              <w:pStyle w:val="TAC"/>
              <w:rPr>
                <w:highlight w:val="lightGray"/>
              </w:rPr>
            </w:pPr>
          </w:p>
        </w:tc>
      </w:tr>
      <w:tr w:rsidR="0006635E" w:rsidRPr="0006635E" w14:paraId="0C5AD109"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C8F7552" w14:textId="77777777" w:rsidR="0006635E" w:rsidRPr="0006635E" w:rsidRDefault="0006635E" w:rsidP="00FB4DEA">
            <w:pPr>
              <w:pStyle w:val="TAC"/>
              <w:rPr>
                <w:highlight w:val="lightGray"/>
              </w:rPr>
            </w:pPr>
            <w:r w:rsidRPr="0006635E">
              <w:rPr>
                <w:highlight w:val="lightGray"/>
              </w:rPr>
              <w:t>8</w:t>
            </w:r>
          </w:p>
        </w:tc>
        <w:tc>
          <w:tcPr>
            <w:tcW w:w="617" w:type="dxa"/>
            <w:tcBorders>
              <w:top w:val="nil"/>
              <w:left w:val="single" w:sz="4" w:space="0" w:color="auto"/>
              <w:bottom w:val="single" w:sz="4" w:space="0" w:color="auto"/>
              <w:right w:val="single" w:sz="4" w:space="0" w:color="auto"/>
            </w:tcBorders>
            <w:shd w:val="clear" w:color="auto" w:fill="auto"/>
          </w:tcPr>
          <w:p w14:paraId="76948FB8"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3C5A8A3E"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787644DC"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C3CB20B"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6F872F3A" w14:textId="77777777" w:rsidR="0006635E" w:rsidRPr="0006635E" w:rsidRDefault="0006635E" w:rsidP="00FB4DEA">
            <w:pPr>
              <w:pStyle w:val="TAC"/>
              <w:rPr>
                <w:highlight w:val="lightGray"/>
              </w:rPr>
            </w:pPr>
            <w:r w:rsidRPr="0006635E">
              <w:rPr>
                <w:highlight w:val="lightGray"/>
              </w:rPr>
              <w:t>16</w:t>
            </w:r>
          </w:p>
        </w:tc>
        <w:tc>
          <w:tcPr>
            <w:tcW w:w="1148" w:type="dxa"/>
            <w:tcBorders>
              <w:top w:val="nil"/>
              <w:left w:val="nil"/>
              <w:bottom w:val="single" w:sz="4" w:space="0" w:color="auto"/>
              <w:right w:val="single" w:sz="4" w:space="0" w:color="auto"/>
            </w:tcBorders>
            <w:shd w:val="clear" w:color="auto" w:fill="auto"/>
            <w:noWrap/>
          </w:tcPr>
          <w:p w14:paraId="302BBF2E" w14:textId="77777777" w:rsidR="0006635E" w:rsidRPr="0006635E" w:rsidRDefault="0006635E" w:rsidP="00FB4DEA">
            <w:pPr>
              <w:pStyle w:val="TAC"/>
              <w:rPr>
                <w:highlight w:val="lightGray"/>
              </w:rPr>
            </w:pPr>
            <w:r w:rsidRPr="0006635E">
              <w:rPr>
                <w:highlight w:val="lightGray"/>
              </w:rPr>
              <w:t>P_16@0</w:t>
            </w:r>
          </w:p>
        </w:tc>
        <w:tc>
          <w:tcPr>
            <w:tcW w:w="1180" w:type="dxa"/>
            <w:tcBorders>
              <w:top w:val="nil"/>
              <w:left w:val="nil"/>
              <w:bottom w:val="single" w:sz="4" w:space="0" w:color="auto"/>
              <w:right w:val="single" w:sz="4" w:space="0" w:color="auto"/>
            </w:tcBorders>
            <w:shd w:val="clear" w:color="auto" w:fill="auto"/>
            <w:noWrap/>
          </w:tcPr>
          <w:p w14:paraId="19520BF9"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7BA2152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411DD13" w14:textId="77777777" w:rsidR="0006635E" w:rsidRPr="0006635E" w:rsidRDefault="0006635E" w:rsidP="00FB4DEA">
            <w:pPr>
              <w:pStyle w:val="TAC"/>
              <w:rPr>
                <w:highlight w:val="lightGray"/>
              </w:rPr>
            </w:pPr>
          </w:p>
        </w:tc>
      </w:tr>
      <w:tr w:rsidR="0006635E" w:rsidRPr="0006635E" w14:paraId="58F3815F"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312036A" w14:textId="77777777" w:rsidR="0006635E" w:rsidRPr="0006635E" w:rsidRDefault="0006635E" w:rsidP="00FB4DEA">
            <w:pPr>
              <w:pStyle w:val="TAC"/>
              <w:rPr>
                <w:highlight w:val="lightGray"/>
              </w:rPr>
            </w:pPr>
            <w:r w:rsidRPr="0006635E">
              <w:rPr>
                <w:highlight w:val="lightGray"/>
              </w:rPr>
              <w:t>9</w:t>
            </w:r>
          </w:p>
        </w:tc>
        <w:tc>
          <w:tcPr>
            <w:tcW w:w="617" w:type="dxa"/>
            <w:tcBorders>
              <w:top w:val="nil"/>
              <w:left w:val="single" w:sz="4" w:space="0" w:color="auto"/>
              <w:bottom w:val="single" w:sz="4" w:space="0" w:color="auto"/>
              <w:right w:val="single" w:sz="4" w:space="0" w:color="auto"/>
            </w:tcBorders>
            <w:shd w:val="clear" w:color="auto" w:fill="auto"/>
          </w:tcPr>
          <w:p w14:paraId="3519B560"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365002BC"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3685BE7D"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3E9933B"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72C225C2" w14:textId="77777777" w:rsidR="0006635E" w:rsidRPr="0006635E" w:rsidRDefault="0006635E" w:rsidP="00FB4DEA">
            <w:pPr>
              <w:pStyle w:val="TAC"/>
              <w:rPr>
                <w:highlight w:val="lightGray"/>
              </w:rPr>
            </w:pPr>
            <w:r w:rsidRPr="0006635E">
              <w:rPr>
                <w:highlight w:val="lightGray"/>
              </w:rPr>
              <w:t>75</w:t>
            </w:r>
          </w:p>
        </w:tc>
        <w:tc>
          <w:tcPr>
            <w:tcW w:w="1148" w:type="dxa"/>
            <w:tcBorders>
              <w:top w:val="nil"/>
              <w:left w:val="nil"/>
              <w:bottom w:val="single" w:sz="4" w:space="0" w:color="auto"/>
              <w:right w:val="single" w:sz="4" w:space="0" w:color="auto"/>
            </w:tcBorders>
            <w:shd w:val="clear" w:color="auto" w:fill="auto"/>
            <w:noWrap/>
          </w:tcPr>
          <w:p w14:paraId="1D2F6FD3" w14:textId="77777777" w:rsidR="0006635E" w:rsidRPr="0006635E" w:rsidRDefault="0006635E" w:rsidP="00FB4DEA">
            <w:pPr>
              <w:pStyle w:val="TAC"/>
              <w:rPr>
                <w:highlight w:val="lightGray"/>
              </w:rPr>
            </w:pPr>
            <w:r w:rsidRPr="0006635E">
              <w:rPr>
                <w:highlight w:val="lightGray"/>
              </w:rPr>
              <w:t>P_75@0</w:t>
            </w:r>
          </w:p>
        </w:tc>
        <w:tc>
          <w:tcPr>
            <w:tcW w:w="1180" w:type="dxa"/>
            <w:tcBorders>
              <w:top w:val="nil"/>
              <w:left w:val="nil"/>
              <w:bottom w:val="single" w:sz="4" w:space="0" w:color="auto"/>
              <w:right w:val="single" w:sz="4" w:space="0" w:color="auto"/>
            </w:tcBorders>
            <w:shd w:val="clear" w:color="auto" w:fill="auto"/>
            <w:noWrap/>
          </w:tcPr>
          <w:p w14:paraId="3FE1BE4E"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524E8935"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29F28C0C" w14:textId="77777777" w:rsidR="0006635E" w:rsidRPr="0006635E" w:rsidRDefault="0006635E" w:rsidP="00FB4DEA">
            <w:pPr>
              <w:pStyle w:val="TAC"/>
              <w:rPr>
                <w:highlight w:val="lightGray"/>
              </w:rPr>
            </w:pPr>
          </w:p>
        </w:tc>
      </w:tr>
      <w:tr w:rsidR="0006635E" w:rsidRPr="0006635E" w14:paraId="1123FF3C"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0B711A0" w14:textId="77777777" w:rsidR="0006635E" w:rsidRPr="0006635E" w:rsidRDefault="0006635E" w:rsidP="00FB4DEA">
            <w:pPr>
              <w:pStyle w:val="TAC"/>
              <w:rPr>
                <w:highlight w:val="lightGray"/>
              </w:rPr>
            </w:pPr>
            <w:r w:rsidRPr="0006635E">
              <w:rPr>
                <w:highlight w:val="lightGray"/>
              </w:rPr>
              <w:t>10</w:t>
            </w:r>
          </w:p>
        </w:tc>
        <w:tc>
          <w:tcPr>
            <w:tcW w:w="617" w:type="dxa"/>
            <w:tcBorders>
              <w:top w:val="nil"/>
              <w:left w:val="single" w:sz="4" w:space="0" w:color="auto"/>
              <w:bottom w:val="single" w:sz="4" w:space="0" w:color="auto"/>
              <w:right w:val="single" w:sz="4" w:space="0" w:color="auto"/>
            </w:tcBorders>
            <w:shd w:val="clear" w:color="auto" w:fill="auto"/>
          </w:tcPr>
          <w:p w14:paraId="5A2BE11E"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60682C5D"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177ADE47"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5FAE123F"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33FEED87" w14:textId="77777777" w:rsidR="0006635E" w:rsidRPr="0006635E" w:rsidRDefault="0006635E" w:rsidP="00FB4DEA">
            <w:pPr>
              <w:pStyle w:val="TAC"/>
              <w:rPr>
                <w:highlight w:val="lightGray"/>
              </w:rPr>
            </w:pPr>
            <w:r w:rsidRPr="0006635E">
              <w:rPr>
                <w:highlight w:val="lightGray"/>
              </w:rPr>
              <w:t>150</w:t>
            </w:r>
          </w:p>
        </w:tc>
        <w:tc>
          <w:tcPr>
            <w:tcW w:w="1148" w:type="dxa"/>
            <w:tcBorders>
              <w:top w:val="nil"/>
              <w:left w:val="nil"/>
              <w:bottom w:val="single" w:sz="4" w:space="0" w:color="auto"/>
              <w:right w:val="single" w:sz="4" w:space="0" w:color="auto"/>
            </w:tcBorders>
            <w:shd w:val="clear" w:color="auto" w:fill="auto"/>
            <w:noWrap/>
          </w:tcPr>
          <w:p w14:paraId="55EB2A6F" w14:textId="77777777" w:rsidR="0006635E" w:rsidRPr="0006635E" w:rsidRDefault="0006635E" w:rsidP="00FB4DEA">
            <w:pPr>
              <w:pStyle w:val="TAC"/>
              <w:rPr>
                <w:highlight w:val="lightGray"/>
              </w:rPr>
            </w:pPr>
            <w:r w:rsidRPr="0006635E">
              <w:rPr>
                <w:highlight w:val="lightGray"/>
              </w:rPr>
              <w:t>P_75@0</w:t>
            </w:r>
          </w:p>
        </w:tc>
        <w:tc>
          <w:tcPr>
            <w:tcW w:w="1180" w:type="dxa"/>
            <w:tcBorders>
              <w:top w:val="nil"/>
              <w:left w:val="nil"/>
              <w:bottom w:val="single" w:sz="4" w:space="0" w:color="auto"/>
              <w:right w:val="single" w:sz="4" w:space="0" w:color="auto"/>
            </w:tcBorders>
            <w:shd w:val="clear" w:color="auto" w:fill="auto"/>
            <w:noWrap/>
          </w:tcPr>
          <w:p w14:paraId="39C7CEB9" w14:textId="77777777" w:rsidR="0006635E" w:rsidRPr="0006635E" w:rsidRDefault="0006635E" w:rsidP="00FB4DEA">
            <w:pPr>
              <w:pStyle w:val="TAC"/>
              <w:rPr>
                <w:highlight w:val="lightGray"/>
              </w:rPr>
            </w:pPr>
            <w:r w:rsidRPr="0006635E">
              <w:rPr>
                <w:highlight w:val="lightGray"/>
              </w:rPr>
              <w:t>S_75@0</w:t>
            </w:r>
          </w:p>
        </w:tc>
        <w:tc>
          <w:tcPr>
            <w:tcW w:w="920" w:type="dxa"/>
            <w:tcBorders>
              <w:top w:val="nil"/>
              <w:left w:val="nil"/>
              <w:bottom w:val="single" w:sz="4" w:space="0" w:color="auto"/>
              <w:right w:val="single" w:sz="4" w:space="0" w:color="auto"/>
            </w:tcBorders>
            <w:shd w:val="clear" w:color="auto" w:fill="auto"/>
            <w:noWrap/>
          </w:tcPr>
          <w:p w14:paraId="41526659"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12D47B1" w14:textId="77777777" w:rsidR="0006635E" w:rsidRPr="0006635E" w:rsidRDefault="0006635E" w:rsidP="00FB4DEA">
            <w:pPr>
              <w:pStyle w:val="TAC"/>
              <w:rPr>
                <w:highlight w:val="lightGray"/>
              </w:rPr>
            </w:pPr>
          </w:p>
        </w:tc>
      </w:tr>
      <w:tr w:rsidR="0006635E" w:rsidRPr="0006635E" w14:paraId="2E759B5F"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D036189" w14:textId="77777777" w:rsidR="0006635E" w:rsidRPr="0006635E" w:rsidRDefault="0006635E" w:rsidP="00FB4DEA">
            <w:pPr>
              <w:pStyle w:val="TAC"/>
              <w:rPr>
                <w:highlight w:val="lightGray"/>
              </w:rPr>
            </w:pPr>
            <w:r w:rsidRPr="0006635E">
              <w:rPr>
                <w:highlight w:val="lightGray"/>
              </w:rPr>
              <w:t>11</w:t>
            </w:r>
          </w:p>
        </w:tc>
        <w:tc>
          <w:tcPr>
            <w:tcW w:w="617" w:type="dxa"/>
            <w:tcBorders>
              <w:top w:val="nil"/>
              <w:left w:val="single" w:sz="4" w:space="0" w:color="auto"/>
              <w:bottom w:val="single" w:sz="4" w:space="0" w:color="auto"/>
              <w:right w:val="single" w:sz="4" w:space="0" w:color="auto"/>
            </w:tcBorders>
            <w:shd w:val="clear" w:color="auto" w:fill="auto"/>
          </w:tcPr>
          <w:p w14:paraId="75C19C35"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1F929C7C"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568A0501"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07EEEDE7"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74297807" w14:textId="77777777" w:rsidR="0006635E" w:rsidRPr="0006635E" w:rsidRDefault="0006635E" w:rsidP="00FB4DEA">
            <w:pPr>
              <w:pStyle w:val="TAC"/>
              <w:rPr>
                <w:highlight w:val="lightGray"/>
              </w:rPr>
            </w:pPr>
            <w:r w:rsidRPr="0006635E">
              <w:rPr>
                <w:highlight w:val="lightGray"/>
              </w:rPr>
              <w:t>16</w:t>
            </w:r>
          </w:p>
        </w:tc>
        <w:tc>
          <w:tcPr>
            <w:tcW w:w="1148" w:type="dxa"/>
            <w:tcBorders>
              <w:top w:val="nil"/>
              <w:left w:val="nil"/>
              <w:bottom w:val="single" w:sz="4" w:space="0" w:color="auto"/>
              <w:right w:val="single" w:sz="4" w:space="0" w:color="auto"/>
            </w:tcBorders>
            <w:shd w:val="clear" w:color="auto" w:fill="auto"/>
            <w:noWrap/>
          </w:tcPr>
          <w:p w14:paraId="75EE9ED3" w14:textId="77777777" w:rsidR="0006635E" w:rsidRPr="0006635E" w:rsidRDefault="0006635E" w:rsidP="00FB4DEA">
            <w:pPr>
              <w:pStyle w:val="TAC"/>
              <w:rPr>
                <w:highlight w:val="lightGray"/>
              </w:rPr>
            </w:pPr>
            <w:r w:rsidRPr="0006635E">
              <w:rPr>
                <w:highlight w:val="lightGray"/>
              </w:rPr>
              <w:t>P_16@0</w:t>
            </w:r>
          </w:p>
        </w:tc>
        <w:tc>
          <w:tcPr>
            <w:tcW w:w="1180" w:type="dxa"/>
            <w:tcBorders>
              <w:top w:val="nil"/>
              <w:left w:val="nil"/>
              <w:bottom w:val="single" w:sz="4" w:space="0" w:color="auto"/>
              <w:right w:val="single" w:sz="4" w:space="0" w:color="auto"/>
            </w:tcBorders>
            <w:shd w:val="clear" w:color="auto" w:fill="auto"/>
            <w:noWrap/>
          </w:tcPr>
          <w:p w14:paraId="5E4FEF46"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B9B3C8D"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D6ECB2F" w14:textId="77777777" w:rsidR="0006635E" w:rsidRPr="0006635E" w:rsidRDefault="0006635E" w:rsidP="00FB4DEA">
            <w:pPr>
              <w:pStyle w:val="TAC"/>
              <w:rPr>
                <w:highlight w:val="lightGray"/>
              </w:rPr>
            </w:pPr>
          </w:p>
        </w:tc>
      </w:tr>
      <w:tr w:rsidR="0006635E" w:rsidRPr="0006635E" w14:paraId="584F9705"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0D6686C" w14:textId="77777777" w:rsidR="0006635E" w:rsidRPr="0006635E" w:rsidRDefault="0006635E" w:rsidP="00FB4DEA">
            <w:pPr>
              <w:pStyle w:val="TAC"/>
              <w:rPr>
                <w:highlight w:val="lightGray"/>
              </w:rPr>
            </w:pPr>
            <w:r w:rsidRPr="0006635E">
              <w:rPr>
                <w:highlight w:val="lightGray"/>
              </w:rPr>
              <w:t>12</w:t>
            </w:r>
          </w:p>
        </w:tc>
        <w:tc>
          <w:tcPr>
            <w:tcW w:w="617" w:type="dxa"/>
            <w:tcBorders>
              <w:top w:val="nil"/>
              <w:left w:val="single" w:sz="4" w:space="0" w:color="auto"/>
              <w:bottom w:val="single" w:sz="4" w:space="0" w:color="auto"/>
              <w:right w:val="single" w:sz="4" w:space="0" w:color="auto"/>
            </w:tcBorders>
            <w:shd w:val="clear" w:color="auto" w:fill="auto"/>
          </w:tcPr>
          <w:p w14:paraId="6C70DA10"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406A8821"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51F53E9E"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8700B10"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0D655296" w14:textId="77777777" w:rsidR="0006635E" w:rsidRPr="0006635E" w:rsidRDefault="0006635E" w:rsidP="00FB4DEA">
            <w:pPr>
              <w:pStyle w:val="TAC"/>
              <w:rPr>
                <w:highlight w:val="lightGray"/>
              </w:rPr>
            </w:pPr>
            <w:r w:rsidRPr="0006635E">
              <w:rPr>
                <w:highlight w:val="lightGray"/>
              </w:rPr>
              <w:t>75</w:t>
            </w:r>
          </w:p>
        </w:tc>
        <w:tc>
          <w:tcPr>
            <w:tcW w:w="1148" w:type="dxa"/>
            <w:tcBorders>
              <w:top w:val="nil"/>
              <w:left w:val="nil"/>
              <w:bottom w:val="single" w:sz="4" w:space="0" w:color="auto"/>
              <w:right w:val="single" w:sz="4" w:space="0" w:color="auto"/>
            </w:tcBorders>
            <w:shd w:val="clear" w:color="auto" w:fill="auto"/>
            <w:noWrap/>
          </w:tcPr>
          <w:p w14:paraId="031DFBF1" w14:textId="77777777" w:rsidR="0006635E" w:rsidRPr="0006635E" w:rsidRDefault="0006635E" w:rsidP="00FB4DEA">
            <w:pPr>
              <w:pStyle w:val="TAC"/>
              <w:rPr>
                <w:highlight w:val="lightGray"/>
              </w:rPr>
            </w:pPr>
            <w:r w:rsidRPr="0006635E">
              <w:rPr>
                <w:highlight w:val="lightGray"/>
              </w:rPr>
              <w:t>P_75@0</w:t>
            </w:r>
          </w:p>
        </w:tc>
        <w:tc>
          <w:tcPr>
            <w:tcW w:w="1180" w:type="dxa"/>
            <w:tcBorders>
              <w:top w:val="nil"/>
              <w:left w:val="nil"/>
              <w:bottom w:val="single" w:sz="4" w:space="0" w:color="auto"/>
              <w:right w:val="single" w:sz="4" w:space="0" w:color="auto"/>
            </w:tcBorders>
            <w:shd w:val="clear" w:color="auto" w:fill="auto"/>
            <w:noWrap/>
          </w:tcPr>
          <w:p w14:paraId="30570FEA"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70A42CE"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7FB18531" w14:textId="77777777" w:rsidR="0006635E" w:rsidRPr="0006635E" w:rsidRDefault="0006635E" w:rsidP="00FB4DEA">
            <w:pPr>
              <w:pStyle w:val="TAC"/>
              <w:rPr>
                <w:highlight w:val="lightGray"/>
              </w:rPr>
            </w:pPr>
          </w:p>
        </w:tc>
      </w:tr>
      <w:tr w:rsidR="0006635E" w:rsidRPr="0006635E" w14:paraId="7DEAF17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0617C27" w14:textId="77777777" w:rsidR="0006635E" w:rsidRPr="0006635E" w:rsidRDefault="0006635E" w:rsidP="00FB4DEA">
            <w:pPr>
              <w:pStyle w:val="TAC"/>
              <w:rPr>
                <w:highlight w:val="lightGray"/>
              </w:rPr>
            </w:pPr>
            <w:r w:rsidRPr="0006635E">
              <w:rPr>
                <w:highlight w:val="lightGray"/>
              </w:rPr>
              <w:t>13</w:t>
            </w:r>
          </w:p>
        </w:tc>
        <w:tc>
          <w:tcPr>
            <w:tcW w:w="617" w:type="dxa"/>
            <w:tcBorders>
              <w:top w:val="nil"/>
              <w:left w:val="single" w:sz="4" w:space="0" w:color="auto"/>
              <w:bottom w:val="single" w:sz="4" w:space="0" w:color="auto"/>
              <w:right w:val="single" w:sz="4" w:space="0" w:color="auto"/>
            </w:tcBorders>
            <w:shd w:val="clear" w:color="auto" w:fill="auto"/>
          </w:tcPr>
          <w:p w14:paraId="36E495C5"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7A5289D8"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4B7F258B"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7D02BEC"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3831E230" w14:textId="77777777" w:rsidR="0006635E" w:rsidRPr="0006635E" w:rsidRDefault="0006635E" w:rsidP="00FB4DEA">
            <w:pPr>
              <w:pStyle w:val="TAC"/>
              <w:rPr>
                <w:highlight w:val="lightGray"/>
              </w:rPr>
            </w:pPr>
            <w:r w:rsidRPr="0006635E">
              <w:rPr>
                <w:highlight w:val="lightGray"/>
              </w:rPr>
              <w:t>150</w:t>
            </w:r>
          </w:p>
        </w:tc>
        <w:tc>
          <w:tcPr>
            <w:tcW w:w="1148" w:type="dxa"/>
            <w:tcBorders>
              <w:top w:val="nil"/>
              <w:left w:val="nil"/>
              <w:bottom w:val="single" w:sz="4" w:space="0" w:color="auto"/>
              <w:right w:val="single" w:sz="4" w:space="0" w:color="auto"/>
            </w:tcBorders>
            <w:shd w:val="clear" w:color="auto" w:fill="auto"/>
            <w:noWrap/>
          </w:tcPr>
          <w:p w14:paraId="6CBF2307" w14:textId="77777777" w:rsidR="0006635E" w:rsidRPr="0006635E" w:rsidRDefault="0006635E" w:rsidP="00FB4DEA">
            <w:pPr>
              <w:pStyle w:val="TAC"/>
              <w:rPr>
                <w:highlight w:val="lightGray"/>
              </w:rPr>
            </w:pPr>
            <w:r w:rsidRPr="0006635E">
              <w:rPr>
                <w:highlight w:val="lightGray"/>
              </w:rPr>
              <w:t>P_75@0</w:t>
            </w:r>
          </w:p>
        </w:tc>
        <w:tc>
          <w:tcPr>
            <w:tcW w:w="1180" w:type="dxa"/>
            <w:tcBorders>
              <w:top w:val="nil"/>
              <w:left w:val="nil"/>
              <w:bottom w:val="single" w:sz="4" w:space="0" w:color="auto"/>
              <w:right w:val="single" w:sz="4" w:space="0" w:color="auto"/>
            </w:tcBorders>
            <w:shd w:val="clear" w:color="auto" w:fill="auto"/>
            <w:noWrap/>
          </w:tcPr>
          <w:p w14:paraId="7BAFAA57" w14:textId="77777777" w:rsidR="0006635E" w:rsidRPr="0006635E" w:rsidRDefault="0006635E" w:rsidP="00FB4DEA">
            <w:pPr>
              <w:pStyle w:val="TAC"/>
              <w:rPr>
                <w:highlight w:val="lightGray"/>
              </w:rPr>
            </w:pPr>
            <w:r w:rsidRPr="0006635E">
              <w:rPr>
                <w:highlight w:val="lightGray"/>
              </w:rPr>
              <w:t>S_75@0</w:t>
            </w:r>
          </w:p>
        </w:tc>
        <w:tc>
          <w:tcPr>
            <w:tcW w:w="920" w:type="dxa"/>
            <w:tcBorders>
              <w:top w:val="nil"/>
              <w:left w:val="nil"/>
              <w:bottom w:val="single" w:sz="4" w:space="0" w:color="auto"/>
              <w:right w:val="single" w:sz="4" w:space="0" w:color="auto"/>
            </w:tcBorders>
            <w:shd w:val="clear" w:color="auto" w:fill="auto"/>
            <w:noWrap/>
          </w:tcPr>
          <w:p w14:paraId="1D26D3E7"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759C07FA" w14:textId="77777777" w:rsidR="0006635E" w:rsidRPr="0006635E" w:rsidRDefault="0006635E" w:rsidP="00FB4DEA">
            <w:pPr>
              <w:pStyle w:val="TAC"/>
              <w:rPr>
                <w:highlight w:val="lightGray"/>
              </w:rPr>
            </w:pPr>
          </w:p>
        </w:tc>
      </w:tr>
      <w:tr w:rsidR="0006635E" w:rsidRPr="0006635E" w14:paraId="0D4112F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93E2E95" w14:textId="77777777" w:rsidR="0006635E" w:rsidRPr="0006635E" w:rsidRDefault="0006635E" w:rsidP="00FB4DEA">
            <w:pPr>
              <w:pStyle w:val="TAC"/>
              <w:rPr>
                <w:highlight w:val="lightGray"/>
              </w:rPr>
            </w:pPr>
            <w:r w:rsidRPr="0006635E">
              <w:rPr>
                <w:highlight w:val="lightGray"/>
              </w:rPr>
              <w:t>14</w:t>
            </w:r>
          </w:p>
        </w:tc>
        <w:tc>
          <w:tcPr>
            <w:tcW w:w="617" w:type="dxa"/>
            <w:tcBorders>
              <w:top w:val="nil"/>
              <w:left w:val="single" w:sz="4" w:space="0" w:color="auto"/>
              <w:bottom w:val="single" w:sz="4" w:space="0" w:color="auto"/>
              <w:right w:val="single" w:sz="4" w:space="0" w:color="auto"/>
            </w:tcBorders>
            <w:shd w:val="clear" w:color="auto" w:fill="auto"/>
          </w:tcPr>
          <w:p w14:paraId="218DE791"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5BF96C8E"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0AC67D59"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7BC3792C"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150C95E2"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1EDEAD2F"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5FA6B2BF" w14:textId="77777777" w:rsidR="0006635E" w:rsidRPr="0006635E" w:rsidRDefault="0006635E" w:rsidP="00FB4DEA">
            <w:pPr>
              <w:pStyle w:val="TAC"/>
              <w:rPr>
                <w:highlight w:val="lightGray"/>
              </w:rPr>
            </w:pPr>
            <w:r w:rsidRPr="0006635E">
              <w:rPr>
                <w:highlight w:val="lightGray"/>
              </w:rPr>
              <w:t>S_1@74</w:t>
            </w:r>
          </w:p>
        </w:tc>
        <w:tc>
          <w:tcPr>
            <w:tcW w:w="920" w:type="dxa"/>
            <w:tcBorders>
              <w:top w:val="nil"/>
              <w:left w:val="nil"/>
              <w:bottom w:val="single" w:sz="4" w:space="0" w:color="auto"/>
              <w:right w:val="single" w:sz="4" w:space="0" w:color="auto"/>
            </w:tcBorders>
            <w:shd w:val="clear" w:color="auto" w:fill="auto"/>
            <w:noWrap/>
          </w:tcPr>
          <w:p w14:paraId="19243EF4"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E8FC9E5" w14:textId="77777777" w:rsidR="0006635E" w:rsidRPr="0006635E" w:rsidRDefault="0006635E" w:rsidP="00FB4DEA">
            <w:pPr>
              <w:pStyle w:val="TAC"/>
              <w:rPr>
                <w:highlight w:val="lightGray"/>
              </w:rPr>
            </w:pPr>
          </w:p>
        </w:tc>
      </w:tr>
      <w:tr w:rsidR="0006635E" w:rsidRPr="0006635E" w14:paraId="0B8D0C4E"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48126C2" w14:textId="77777777" w:rsidR="0006635E" w:rsidRPr="0006635E" w:rsidRDefault="0006635E" w:rsidP="00FB4DEA">
            <w:pPr>
              <w:pStyle w:val="TAC"/>
              <w:rPr>
                <w:highlight w:val="lightGray"/>
              </w:rPr>
            </w:pPr>
            <w:r w:rsidRPr="0006635E">
              <w:rPr>
                <w:highlight w:val="lightGray"/>
              </w:rPr>
              <w:t>15</w:t>
            </w:r>
          </w:p>
        </w:tc>
        <w:tc>
          <w:tcPr>
            <w:tcW w:w="617" w:type="dxa"/>
            <w:tcBorders>
              <w:top w:val="nil"/>
              <w:left w:val="single" w:sz="4" w:space="0" w:color="auto"/>
              <w:bottom w:val="single" w:sz="4" w:space="0" w:color="auto"/>
              <w:right w:val="single" w:sz="4" w:space="0" w:color="auto"/>
            </w:tcBorders>
            <w:shd w:val="clear" w:color="auto" w:fill="auto"/>
          </w:tcPr>
          <w:p w14:paraId="39B8AD94"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CE7DD14"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6619520F"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746DE4C9"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36EEDCF8" w14:textId="77777777" w:rsidR="0006635E" w:rsidRPr="0006635E" w:rsidRDefault="0006635E" w:rsidP="00FB4DEA">
            <w:pPr>
              <w:pStyle w:val="TAC"/>
              <w:rPr>
                <w:highlight w:val="lightGray"/>
              </w:rPr>
            </w:pPr>
            <w:r w:rsidRPr="0006635E">
              <w:rPr>
                <w:highlight w:val="lightGray"/>
              </w:rPr>
              <w:t>12</w:t>
            </w:r>
          </w:p>
        </w:tc>
        <w:tc>
          <w:tcPr>
            <w:tcW w:w="1148" w:type="dxa"/>
            <w:tcBorders>
              <w:top w:val="nil"/>
              <w:left w:val="nil"/>
              <w:bottom w:val="single" w:sz="4" w:space="0" w:color="auto"/>
              <w:right w:val="single" w:sz="4" w:space="0" w:color="auto"/>
            </w:tcBorders>
            <w:shd w:val="clear" w:color="auto" w:fill="auto"/>
            <w:noWrap/>
          </w:tcPr>
          <w:p w14:paraId="049FE9F1" w14:textId="77777777" w:rsidR="0006635E" w:rsidRPr="0006635E" w:rsidRDefault="0006635E" w:rsidP="00FB4DEA">
            <w:pPr>
              <w:pStyle w:val="TAC"/>
              <w:rPr>
                <w:highlight w:val="lightGray"/>
              </w:rPr>
            </w:pPr>
            <w:r w:rsidRPr="0006635E">
              <w:rPr>
                <w:highlight w:val="lightGray"/>
              </w:rPr>
              <w:t>P_12@0</w:t>
            </w:r>
          </w:p>
        </w:tc>
        <w:tc>
          <w:tcPr>
            <w:tcW w:w="1180" w:type="dxa"/>
            <w:tcBorders>
              <w:top w:val="nil"/>
              <w:left w:val="nil"/>
              <w:bottom w:val="single" w:sz="4" w:space="0" w:color="auto"/>
              <w:right w:val="single" w:sz="4" w:space="0" w:color="auto"/>
            </w:tcBorders>
            <w:shd w:val="clear" w:color="auto" w:fill="auto"/>
            <w:noWrap/>
          </w:tcPr>
          <w:p w14:paraId="05DE7FD9"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43DB4B46"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EE3930C" w14:textId="77777777" w:rsidR="0006635E" w:rsidRPr="0006635E" w:rsidRDefault="0006635E" w:rsidP="00FB4DEA">
            <w:pPr>
              <w:pStyle w:val="TAC"/>
              <w:rPr>
                <w:highlight w:val="lightGray"/>
              </w:rPr>
            </w:pPr>
          </w:p>
        </w:tc>
      </w:tr>
      <w:tr w:rsidR="0006635E" w:rsidRPr="0006635E" w14:paraId="771884E9"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D1DB0C0" w14:textId="77777777" w:rsidR="0006635E" w:rsidRPr="0006635E" w:rsidRDefault="0006635E" w:rsidP="00FB4DEA">
            <w:pPr>
              <w:pStyle w:val="TAC"/>
              <w:rPr>
                <w:highlight w:val="lightGray"/>
              </w:rPr>
            </w:pPr>
            <w:r w:rsidRPr="0006635E">
              <w:rPr>
                <w:highlight w:val="lightGray"/>
              </w:rPr>
              <w:t>16</w:t>
            </w:r>
          </w:p>
        </w:tc>
        <w:tc>
          <w:tcPr>
            <w:tcW w:w="617" w:type="dxa"/>
            <w:tcBorders>
              <w:top w:val="nil"/>
              <w:left w:val="single" w:sz="4" w:space="0" w:color="auto"/>
              <w:bottom w:val="single" w:sz="4" w:space="0" w:color="auto"/>
              <w:right w:val="single" w:sz="4" w:space="0" w:color="auto"/>
            </w:tcBorders>
            <w:shd w:val="clear" w:color="auto" w:fill="auto"/>
          </w:tcPr>
          <w:p w14:paraId="37129A3B"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5FB39329"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072181E9"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2B817E58"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21D8C060" w14:textId="77777777" w:rsidR="0006635E" w:rsidRPr="0006635E" w:rsidRDefault="0006635E" w:rsidP="00FB4DEA">
            <w:pPr>
              <w:pStyle w:val="TAC"/>
              <w:rPr>
                <w:highlight w:val="lightGray"/>
              </w:rPr>
            </w:pPr>
            <w:r w:rsidRPr="0006635E">
              <w:rPr>
                <w:highlight w:val="lightGray"/>
              </w:rPr>
              <w:t>50</w:t>
            </w:r>
          </w:p>
        </w:tc>
        <w:tc>
          <w:tcPr>
            <w:tcW w:w="1148" w:type="dxa"/>
            <w:tcBorders>
              <w:top w:val="nil"/>
              <w:left w:val="nil"/>
              <w:bottom w:val="single" w:sz="4" w:space="0" w:color="auto"/>
              <w:right w:val="single" w:sz="4" w:space="0" w:color="auto"/>
            </w:tcBorders>
            <w:shd w:val="clear" w:color="auto" w:fill="auto"/>
            <w:noWrap/>
          </w:tcPr>
          <w:p w14:paraId="1358E484" w14:textId="77777777" w:rsidR="0006635E" w:rsidRPr="0006635E" w:rsidRDefault="0006635E" w:rsidP="00FB4DEA">
            <w:pPr>
              <w:pStyle w:val="TAC"/>
              <w:rPr>
                <w:highlight w:val="lightGray"/>
              </w:rPr>
            </w:pPr>
            <w:r w:rsidRPr="0006635E">
              <w:rPr>
                <w:highlight w:val="lightGray"/>
              </w:rPr>
              <w:t>P_50@0</w:t>
            </w:r>
          </w:p>
        </w:tc>
        <w:tc>
          <w:tcPr>
            <w:tcW w:w="1180" w:type="dxa"/>
            <w:tcBorders>
              <w:top w:val="nil"/>
              <w:left w:val="nil"/>
              <w:bottom w:val="single" w:sz="4" w:space="0" w:color="auto"/>
              <w:right w:val="single" w:sz="4" w:space="0" w:color="auto"/>
            </w:tcBorders>
            <w:shd w:val="clear" w:color="auto" w:fill="auto"/>
            <w:noWrap/>
          </w:tcPr>
          <w:p w14:paraId="544353EC"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5F778E0"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71E4F1AE" w14:textId="77777777" w:rsidR="0006635E" w:rsidRPr="0006635E" w:rsidRDefault="0006635E" w:rsidP="00FB4DEA">
            <w:pPr>
              <w:pStyle w:val="TAC"/>
              <w:rPr>
                <w:highlight w:val="lightGray"/>
              </w:rPr>
            </w:pPr>
          </w:p>
        </w:tc>
      </w:tr>
      <w:tr w:rsidR="0006635E" w:rsidRPr="0006635E" w14:paraId="4EF06961"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2AFE3A5" w14:textId="77777777" w:rsidR="0006635E" w:rsidRPr="0006635E" w:rsidRDefault="0006635E" w:rsidP="00FB4DEA">
            <w:pPr>
              <w:pStyle w:val="TAC"/>
              <w:rPr>
                <w:highlight w:val="lightGray"/>
              </w:rPr>
            </w:pPr>
            <w:r w:rsidRPr="0006635E">
              <w:rPr>
                <w:highlight w:val="lightGray"/>
              </w:rPr>
              <w:t>17</w:t>
            </w:r>
          </w:p>
        </w:tc>
        <w:tc>
          <w:tcPr>
            <w:tcW w:w="617" w:type="dxa"/>
            <w:tcBorders>
              <w:top w:val="nil"/>
              <w:left w:val="single" w:sz="4" w:space="0" w:color="auto"/>
              <w:bottom w:val="single" w:sz="4" w:space="0" w:color="auto"/>
              <w:right w:val="single" w:sz="4" w:space="0" w:color="auto"/>
            </w:tcBorders>
            <w:shd w:val="clear" w:color="auto" w:fill="auto"/>
          </w:tcPr>
          <w:p w14:paraId="30BCF44E"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5BF51320"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63EBABB5"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3272CF9"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70F52DB6" w14:textId="77777777" w:rsidR="0006635E" w:rsidRPr="0006635E" w:rsidRDefault="0006635E" w:rsidP="00FB4DEA">
            <w:pPr>
              <w:pStyle w:val="TAC"/>
              <w:rPr>
                <w:highlight w:val="lightGray"/>
              </w:rPr>
            </w:pPr>
            <w:r w:rsidRPr="0006635E">
              <w:rPr>
                <w:highlight w:val="lightGray"/>
              </w:rPr>
              <w:t>150</w:t>
            </w:r>
          </w:p>
        </w:tc>
        <w:tc>
          <w:tcPr>
            <w:tcW w:w="1148" w:type="dxa"/>
            <w:tcBorders>
              <w:top w:val="nil"/>
              <w:left w:val="nil"/>
              <w:bottom w:val="single" w:sz="4" w:space="0" w:color="auto"/>
              <w:right w:val="single" w:sz="4" w:space="0" w:color="auto"/>
            </w:tcBorders>
            <w:shd w:val="clear" w:color="auto" w:fill="auto"/>
            <w:noWrap/>
          </w:tcPr>
          <w:p w14:paraId="08E7967B"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3784ADCC" w14:textId="77777777" w:rsidR="0006635E" w:rsidRPr="0006635E" w:rsidRDefault="0006635E" w:rsidP="00FB4DEA">
            <w:pPr>
              <w:pStyle w:val="TAC"/>
              <w:rPr>
                <w:highlight w:val="lightGray"/>
              </w:rPr>
            </w:pPr>
            <w:r w:rsidRPr="0006635E">
              <w:rPr>
                <w:highlight w:val="lightGray"/>
              </w:rPr>
              <w:t>S_50@0</w:t>
            </w:r>
          </w:p>
        </w:tc>
        <w:tc>
          <w:tcPr>
            <w:tcW w:w="920" w:type="dxa"/>
            <w:tcBorders>
              <w:top w:val="nil"/>
              <w:left w:val="nil"/>
              <w:bottom w:val="single" w:sz="4" w:space="0" w:color="auto"/>
              <w:right w:val="single" w:sz="4" w:space="0" w:color="auto"/>
            </w:tcBorders>
            <w:shd w:val="clear" w:color="auto" w:fill="auto"/>
            <w:noWrap/>
          </w:tcPr>
          <w:p w14:paraId="780C3F07"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8DADA2B" w14:textId="77777777" w:rsidR="0006635E" w:rsidRPr="0006635E" w:rsidRDefault="0006635E" w:rsidP="00FB4DEA">
            <w:pPr>
              <w:pStyle w:val="TAC"/>
              <w:rPr>
                <w:highlight w:val="lightGray"/>
              </w:rPr>
            </w:pPr>
          </w:p>
        </w:tc>
      </w:tr>
      <w:tr w:rsidR="0006635E" w:rsidRPr="0006635E" w14:paraId="676BCAE9"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8078C32" w14:textId="77777777" w:rsidR="0006635E" w:rsidRPr="0006635E" w:rsidRDefault="0006635E" w:rsidP="00FB4DEA">
            <w:pPr>
              <w:pStyle w:val="TAC"/>
              <w:rPr>
                <w:highlight w:val="lightGray"/>
              </w:rPr>
            </w:pPr>
            <w:r w:rsidRPr="0006635E">
              <w:rPr>
                <w:highlight w:val="lightGray"/>
              </w:rPr>
              <w:t>18</w:t>
            </w:r>
          </w:p>
        </w:tc>
        <w:tc>
          <w:tcPr>
            <w:tcW w:w="617" w:type="dxa"/>
            <w:tcBorders>
              <w:top w:val="nil"/>
              <w:left w:val="single" w:sz="4" w:space="0" w:color="auto"/>
              <w:bottom w:val="single" w:sz="4" w:space="0" w:color="auto"/>
              <w:right w:val="single" w:sz="4" w:space="0" w:color="auto"/>
            </w:tcBorders>
            <w:shd w:val="clear" w:color="auto" w:fill="auto"/>
          </w:tcPr>
          <w:p w14:paraId="549A51D3"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F41E8A4"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5E869F03"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D8F2235"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27204F94" w14:textId="77777777" w:rsidR="0006635E" w:rsidRPr="0006635E" w:rsidRDefault="0006635E" w:rsidP="00FB4DEA">
            <w:pPr>
              <w:pStyle w:val="TAC"/>
              <w:rPr>
                <w:highlight w:val="lightGray"/>
              </w:rPr>
            </w:pPr>
            <w:r w:rsidRPr="0006635E">
              <w:rPr>
                <w:highlight w:val="lightGray"/>
              </w:rPr>
              <w:t>12</w:t>
            </w:r>
          </w:p>
        </w:tc>
        <w:tc>
          <w:tcPr>
            <w:tcW w:w="1148" w:type="dxa"/>
            <w:tcBorders>
              <w:top w:val="nil"/>
              <w:left w:val="nil"/>
              <w:bottom w:val="single" w:sz="4" w:space="0" w:color="auto"/>
              <w:right w:val="single" w:sz="4" w:space="0" w:color="auto"/>
            </w:tcBorders>
            <w:shd w:val="clear" w:color="auto" w:fill="auto"/>
            <w:noWrap/>
          </w:tcPr>
          <w:p w14:paraId="1D99B237" w14:textId="77777777" w:rsidR="0006635E" w:rsidRPr="0006635E" w:rsidRDefault="0006635E" w:rsidP="00FB4DEA">
            <w:pPr>
              <w:pStyle w:val="TAC"/>
              <w:rPr>
                <w:highlight w:val="lightGray"/>
              </w:rPr>
            </w:pPr>
            <w:r w:rsidRPr="0006635E">
              <w:rPr>
                <w:highlight w:val="lightGray"/>
              </w:rPr>
              <w:t>P_12@0</w:t>
            </w:r>
          </w:p>
        </w:tc>
        <w:tc>
          <w:tcPr>
            <w:tcW w:w="1180" w:type="dxa"/>
            <w:tcBorders>
              <w:top w:val="nil"/>
              <w:left w:val="nil"/>
              <w:bottom w:val="single" w:sz="4" w:space="0" w:color="auto"/>
              <w:right w:val="single" w:sz="4" w:space="0" w:color="auto"/>
            </w:tcBorders>
            <w:shd w:val="clear" w:color="auto" w:fill="auto"/>
            <w:noWrap/>
          </w:tcPr>
          <w:p w14:paraId="2C56AC77"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4232BD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2454E1EB" w14:textId="77777777" w:rsidR="0006635E" w:rsidRPr="0006635E" w:rsidRDefault="0006635E" w:rsidP="00FB4DEA">
            <w:pPr>
              <w:pStyle w:val="TAC"/>
              <w:rPr>
                <w:highlight w:val="lightGray"/>
              </w:rPr>
            </w:pPr>
          </w:p>
        </w:tc>
      </w:tr>
      <w:tr w:rsidR="0006635E" w:rsidRPr="0006635E" w14:paraId="54205941"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D5444FB" w14:textId="77777777" w:rsidR="0006635E" w:rsidRPr="0006635E" w:rsidRDefault="0006635E" w:rsidP="00FB4DEA">
            <w:pPr>
              <w:pStyle w:val="TAC"/>
              <w:rPr>
                <w:highlight w:val="lightGray"/>
              </w:rPr>
            </w:pPr>
            <w:r w:rsidRPr="0006635E">
              <w:rPr>
                <w:highlight w:val="lightGray"/>
              </w:rPr>
              <w:t>19</w:t>
            </w:r>
          </w:p>
        </w:tc>
        <w:tc>
          <w:tcPr>
            <w:tcW w:w="617" w:type="dxa"/>
            <w:tcBorders>
              <w:top w:val="nil"/>
              <w:left w:val="single" w:sz="4" w:space="0" w:color="auto"/>
              <w:bottom w:val="single" w:sz="4" w:space="0" w:color="auto"/>
              <w:right w:val="single" w:sz="4" w:space="0" w:color="auto"/>
            </w:tcBorders>
            <w:shd w:val="clear" w:color="auto" w:fill="auto"/>
          </w:tcPr>
          <w:p w14:paraId="14E72016"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01C6A9BD"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3D6A5E8C"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34BA051E"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5F631BB9" w14:textId="77777777" w:rsidR="0006635E" w:rsidRPr="0006635E" w:rsidRDefault="0006635E" w:rsidP="00FB4DEA">
            <w:pPr>
              <w:pStyle w:val="TAC"/>
              <w:rPr>
                <w:highlight w:val="lightGray"/>
              </w:rPr>
            </w:pPr>
            <w:r w:rsidRPr="0006635E">
              <w:rPr>
                <w:highlight w:val="lightGray"/>
              </w:rPr>
              <w:t>50</w:t>
            </w:r>
          </w:p>
        </w:tc>
        <w:tc>
          <w:tcPr>
            <w:tcW w:w="1148" w:type="dxa"/>
            <w:tcBorders>
              <w:top w:val="nil"/>
              <w:left w:val="nil"/>
              <w:bottom w:val="single" w:sz="4" w:space="0" w:color="auto"/>
              <w:right w:val="single" w:sz="4" w:space="0" w:color="auto"/>
            </w:tcBorders>
            <w:shd w:val="clear" w:color="auto" w:fill="auto"/>
            <w:noWrap/>
          </w:tcPr>
          <w:p w14:paraId="782B8183" w14:textId="77777777" w:rsidR="0006635E" w:rsidRPr="0006635E" w:rsidRDefault="0006635E" w:rsidP="00FB4DEA">
            <w:pPr>
              <w:pStyle w:val="TAC"/>
              <w:rPr>
                <w:highlight w:val="lightGray"/>
              </w:rPr>
            </w:pPr>
            <w:r w:rsidRPr="0006635E">
              <w:rPr>
                <w:highlight w:val="lightGray"/>
              </w:rPr>
              <w:t>P_50@0</w:t>
            </w:r>
          </w:p>
        </w:tc>
        <w:tc>
          <w:tcPr>
            <w:tcW w:w="1180" w:type="dxa"/>
            <w:tcBorders>
              <w:top w:val="nil"/>
              <w:left w:val="nil"/>
              <w:bottom w:val="single" w:sz="4" w:space="0" w:color="auto"/>
              <w:right w:val="single" w:sz="4" w:space="0" w:color="auto"/>
            </w:tcBorders>
            <w:shd w:val="clear" w:color="auto" w:fill="auto"/>
            <w:noWrap/>
          </w:tcPr>
          <w:p w14:paraId="381481B7"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05C11E87"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5CBCDABD" w14:textId="77777777" w:rsidR="0006635E" w:rsidRPr="0006635E" w:rsidRDefault="0006635E" w:rsidP="00FB4DEA">
            <w:pPr>
              <w:pStyle w:val="TAC"/>
              <w:rPr>
                <w:highlight w:val="lightGray"/>
              </w:rPr>
            </w:pPr>
          </w:p>
        </w:tc>
      </w:tr>
      <w:tr w:rsidR="0006635E" w:rsidRPr="0006635E" w14:paraId="4E97F938"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80CEF39" w14:textId="77777777" w:rsidR="0006635E" w:rsidRPr="0006635E" w:rsidRDefault="0006635E" w:rsidP="00FB4DEA">
            <w:pPr>
              <w:pStyle w:val="TAC"/>
              <w:rPr>
                <w:highlight w:val="lightGray"/>
              </w:rPr>
            </w:pPr>
            <w:r w:rsidRPr="0006635E">
              <w:rPr>
                <w:highlight w:val="lightGray"/>
              </w:rPr>
              <w:t>20</w:t>
            </w:r>
          </w:p>
        </w:tc>
        <w:tc>
          <w:tcPr>
            <w:tcW w:w="617" w:type="dxa"/>
            <w:tcBorders>
              <w:top w:val="nil"/>
              <w:left w:val="single" w:sz="4" w:space="0" w:color="auto"/>
              <w:bottom w:val="single" w:sz="4" w:space="0" w:color="auto"/>
              <w:right w:val="single" w:sz="4" w:space="0" w:color="auto"/>
            </w:tcBorders>
            <w:shd w:val="clear" w:color="auto" w:fill="auto"/>
          </w:tcPr>
          <w:p w14:paraId="23424B08"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14525FB"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14CEF13E"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2098FF1"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23E40823" w14:textId="77777777" w:rsidR="0006635E" w:rsidRPr="0006635E" w:rsidRDefault="0006635E" w:rsidP="00FB4DEA">
            <w:pPr>
              <w:pStyle w:val="TAC"/>
              <w:rPr>
                <w:highlight w:val="lightGray"/>
              </w:rPr>
            </w:pPr>
            <w:r w:rsidRPr="0006635E">
              <w:rPr>
                <w:highlight w:val="lightGray"/>
              </w:rPr>
              <w:t>150</w:t>
            </w:r>
          </w:p>
        </w:tc>
        <w:tc>
          <w:tcPr>
            <w:tcW w:w="1148" w:type="dxa"/>
            <w:tcBorders>
              <w:top w:val="nil"/>
              <w:left w:val="nil"/>
              <w:bottom w:val="single" w:sz="4" w:space="0" w:color="auto"/>
              <w:right w:val="single" w:sz="4" w:space="0" w:color="auto"/>
            </w:tcBorders>
            <w:shd w:val="clear" w:color="auto" w:fill="auto"/>
            <w:noWrap/>
          </w:tcPr>
          <w:p w14:paraId="7E18FCA7"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1FA19FFC" w14:textId="77777777" w:rsidR="0006635E" w:rsidRPr="0006635E" w:rsidRDefault="0006635E" w:rsidP="00FB4DEA">
            <w:pPr>
              <w:pStyle w:val="TAC"/>
              <w:rPr>
                <w:highlight w:val="lightGray"/>
              </w:rPr>
            </w:pPr>
            <w:r w:rsidRPr="0006635E">
              <w:rPr>
                <w:highlight w:val="lightGray"/>
              </w:rPr>
              <w:t>S_50@0</w:t>
            </w:r>
          </w:p>
        </w:tc>
        <w:tc>
          <w:tcPr>
            <w:tcW w:w="920" w:type="dxa"/>
            <w:tcBorders>
              <w:top w:val="nil"/>
              <w:left w:val="nil"/>
              <w:bottom w:val="single" w:sz="4" w:space="0" w:color="auto"/>
              <w:right w:val="single" w:sz="4" w:space="0" w:color="auto"/>
            </w:tcBorders>
            <w:shd w:val="clear" w:color="auto" w:fill="auto"/>
            <w:noWrap/>
          </w:tcPr>
          <w:p w14:paraId="16835034"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6A8A392" w14:textId="77777777" w:rsidR="0006635E" w:rsidRPr="0006635E" w:rsidRDefault="0006635E" w:rsidP="00FB4DEA">
            <w:pPr>
              <w:pStyle w:val="TAC"/>
              <w:rPr>
                <w:highlight w:val="lightGray"/>
              </w:rPr>
            </w:pPr>
          </w:p>
        </w:tc>
      </w:tr>
      <w:tr w:rsidR="0006635E" w:rsidRPr="0006635E" w14:paraId="0B2AE45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740C9BD" w14:textId="77777777" w:rsidR="0006635E" w:rsidRPr="0006635E" w:rsidRDefault="0006635E" w:rsidP="00FB4DEA">
            <w:pPr>
              <w:pStyle w:val="TAC"/>
              <w:rPr>
                <w:highlight w:val="lightGray"/>
              </w:rPr>
            </w:pPr>
            <w:r w:rsidRPr="0006635E">
              <w:rPr>
                <w:highlight w:val="lightGray"/>
              </w:rPr>
              <w:t>21</w:t>
            </w:r>
          </w:p>
        </w:tc>
        <w:tc>
          <w:tcPr>
            <w:tcW w:w="617" w:type="dxa"/>
            <w:tcBorders>
              <w:top w:val="nil"/>
              <w:left w:val="single" w:sz="4" w:space="0" w:color="auto"/>
              <w:bottom w:val="single" w:sz="4" w:space="0" w:color="auto"/>
              <w:right w:val="single" w:sz="4" w:space="0" w:color="auto"/>
            </w:tcBorders>
            <w:shd w:val="clear" w:color="auto" w:fill="auto"/>
          </w:tcPr>
          <w:p w14:paraId="4B881CD2"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FC670DE"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3AE4C08D"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74BBBB22"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6107065A"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658BA666"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397B92FD" w14:textId="77777777" w:rsidR="0006635E" w:rsidRPr="0006635E" w:rsidRDefault="0006635E" w:rsidP="00FB4DEA">
            <w:pPr>
              <w:pStyle w:val="TAC"/>
              <w:rPr>
                <w:highlight w:val="lightGray"/>
              </w:rPr>
            </w:pPr>
            <w:r w:rsidRPr="0006635E">
              <w:rPr>
                <w:highlight w:val="lightGray"/>
              </w:rPr>
              <w:t>S_1@49</w:t>
            </w:r>
          </w:p>
        </w:tc>
        <w:tc>
          <w:tcPr>
            <w:tcW w:w="920" w:type="dxa"/>
            <w:tcBorders>
              <w:top w:val="nil"/>
              <w:left w:val="nil"/>
              <w:bottom w:val="single" w:sz="4" w:space="0" w:color="auto"/>
              <w:right w:val="single" w:sz="4" w:space="0" w:color="auto"/>
            </w:tcBorders>
            <w:shd w:val="clear" w:color="auto" w:fill="auto"/>
            <w:noWrap/>
          </w:tcPr>
          <w:p w14:paraId="54C2B805"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D1A75ED" w14:textId="77777777" w:rsidR="0006635E" w:rsidRPr="0006635E" w:rsidRDefault="0006635E" w:rsidP="00FB4DEA">
            <w:pPr>
              <w:pStyle w:val="TAC"/>
              <w:rPr>
                <w:highlight w:val="lightGray"/>
              </w:rPr>
            </w:pPr>
          </w:p>
        </w:tc>
      </w:tr>
      <w:tr w:rsidR="0006635E" w:rsidRPr="0006635E" w14:paraId="598F7B2F"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786658D" w14:textId="77777777" w:rsidR="0006635E" w:rsidRPr="0006635E" w:rsidRDefault="0006635E" w:rsidP="00FB4DEA">
            <w:pPr>
              <w:pStyle w:val="TAC"/>
              <w:rPr>
                <w:highlight w:val="lightGray"/>
              </w:rPr>
            </w:pPr>
            <w:r w:rsidRPr="0006635E">
              <w:rPr>
                <w:highlight w:val="lightGray"/>
              </w:rPr>
              <w:t>22</w:t>
            </w:r>
          </w:p>
        </w:tc>
        <w:tc>
          <w:tcPr>
            <w:tcW w:w="617" w:type="dxa"/>
            <w:tcBorders>
              <w:top w:val="nil"/>
              <w:left w:val="single" w:sz="4" w:space="0" w:color="auto"/>
              <w:bottom w:val="single" w:sz="4" w:space="0" w:color="auto"/>
              <w:right w:val="single" w:sz="4" w:space="0" w:color="auto"/>
            </w:tcBorders>
            <w:shd w:val="clear" w:color="auto" w:fill="auto"/>
          </w:tcPr>
          <w:p w14:paraId="49F28F70"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975A4E2"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31437334"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03A76A89"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8AEB8AD" w14:textId="77777777" w:rsidR="0006635E" w:rsidRPr="0006635E" w:rsidRDefault="0006635E" w:rsidP="00FB4DEA">
            <w:pPr>
              <w:pStyle w:val="TAC"/>
              <w:rPr>
                <w:highlight w:val="lightGray"/>
              </w:rPr>
            </w:pPr>
            <w:r w:rsidRPr="0006635E">
              <w:rPr>
                <w:highlight w:val="lightGray"/>
              </w:rPr>
              <w:t>16</w:t>
            </w:r>
          </w:p>
        </w:tc>
        <w:tc>
          <w:tcPr>
            <w:tcW w:w="1148" w:type="dxa"/>
            <w:tcBorders>
              <w:top w:val="nil"/>
              <w:left w:val="nil"/>
              <w:bottom w:val="single" w:sz="4" w:space="0" w:color="auto"/>
              <w:right w:val="single" w:sz="4" w:space="0" w:color="auto"/>
            </w:tcBorders>
            <w:shd w:val="clear" w:color="auto" w:fill="auto"/>
            <w:noWrap/>
          </w:tcPr>
          <w:p w14:paraId="71EF9372" w14:textId="77777777" w:rsidR="0006635E" w:rsidRPr="0006635E" w:rsidRDefault="0006635E" w:rsidP="00FB4DEA">
            <w:pPr>
              <w:pStyle w:val="TAC"/>
              <w:rPr>
                <w:highlight w:val="lightGray"/>
              </w:rPr>
            </w:pPr>
            <w:r w:rsidRPr="0006635E">
              <w:rPr>
                <w:highlight w:val="lightGray"/>
              </w:rPr>
              <w:t>P_16@0</w:t>
            </w:r>
          </w:p>
        </w:tc>
        <w:tc>
          <w:tcPr>
            <w:tcW w:w="1180" w:type="dxa"/>
            <w:tcBorders>
              <w:top w:val="nil"/>
              <w:left w:val="nil"/>
              <w:bottom w:val="single" w:sz="4" w:space="0" w:color="auto"/>
              <w:right w:val="single" w:sz="4" w:space="0" w:color="auto"/>
            </w:tcBorders>
            <w:shd w:val="clear" w:color="auto" w:fill="auto"/>
            <w:noWrap/>
          </w:tcPr>
          <w:p w14:paraId="0EF86B03"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6B2E0976"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02DD69F" w14:textId="77777777" w:rsidR="0006635E" w:rsidRPr="0006635E" w:rsidRDefault="0006635E" w:rsidP="00FB4DEA">
            <w:pPr>
              <w:pStyle w:val="TAC"/>
              <w:rPr>
                <w:highlight w:val="lightGray"/>
              </w:rPr>
            </w:pPr>
          </w:p>
        </w:tc>
      </w:tr>
      <w:tr w:rsidR="0006635E" w:rsidRPr="0006635E" w14:paraId="12481D1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075A9B7" w14:textId="77777777" w:rsidR="0006635E" w:rsidRPr="0006635E" w:rsidRDefault="0006635E" w:rsidP="00FB4DEA">
            <w:pPr>
              <w:pStyle w:val="TAC"/>
              <w:rPr>
                <w:highlight w:val="lightGray"/>
              </w:rPr>
            </w:pPr>
            <w:r w:rsidRPr="0006635E">
              <w:rPr>
                <w:highlight w:val="lightGray"/>
              </w:rPr>
              <w:t>23</w:t>
            </w:r>
          </w:p>
        </w:tc>
        <w:tc>
          <w:tcPr>
            <w:tcW w:w="617" w:type="dxa"/>
            <w:tcBorders>
              <w:top w:val="nil"/>
              <w:left w:val="single" w:sz="4" w:space="0" w:color="auto"/>
              <w:bottom w:val="single" w:sz="4" w:space="0" w:color="auto"/>
              <w:right w:val="single" w:sz="4" w:space="0" w:color="auto"/>
            </w:tcBorders>
            <w:shd w:val="clear" w:color="auto" w:fill="auto"/>
          </w:tcPr>
          <w:p w14:paraId="6CFCC40B"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7F9CFDC"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05A7FA20"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183350E1"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03B28482" w14:textId="77777777" w:rsidR="0006635E" w:rsidRPr="0006635E" w:rsidRDefault="0006635E" w:rsidP="00FB4DEA">
            <w:pPr>
              <w:pStyle w:val="TAC"/>
              <w:rPr>
                <w:highlight w:val="lightGray"/>
              </w:rPr>
            </w:pPr>
            <w:r w:rsidRPr="0006635E">
              <w:rPr>
                <w:highlight w:val="lightGray"/>
              </w:rPr>
              <w:t>75</w:t>
            </w:r>
          </w:p>
        </w:tc>
        <w:tc>
          <w:tcPr>
            <w:tcW w:w="1148" w:type="dxa"/>
            <w:tcBorders>
              <w:top w:val="nil"/>
              <w:left w:val="nil"/>
              <w:bottom w:val="single" w:sz="4" w:space="0" w:color="auto"/>
              <w:right w:val="single" w:sz="4" w:space="0" w:color="auto"/>
            </w:tcBorders>
            <w:shd w:val="clear" w:color="auto" w:fill="auto"/>
            <w:noWrap/>
          </w:tcPr>
          <w:p w14:paraId="72922E9D" w14:textId="77777777" w:rsidR="0006635E" w:rsidRPr="0006635E" w:rsidRDefault="0006635E" w:rsidP="00FB4DEA">
            <w:pPr>
              <w:pStyle w:val="TAC"/>
              <w:rPr>
                <w:highlight w:val="lightGray"/>
              </w:rPr>
            </w:pPr>
            <w:r w:rsidRPr="0006635E">
              <w:rPr>
                <w:highlight w:val="lightGray"/>
              </w:rPr>
              <w:t>P_75@0</w:t>
            </w:r>
          </w:p>
        </w:tc>
        <w:tc>
          <w:tcPr>
            <w:tcW w:w="1180" w:type="dxa"/>
            <w:tcBorders>
              <w:top w:val="nil"/>
              <w:left w:val="nil"/>
              <w:bottom w:val="single" w:sz="4" w:space="0" w:color="auto"/>
              <w:right w:val="single" w:sz="4" w:space="0" w:color="auto"/>
            </w:tcBorders>
            <w:shd w:val="clear" w:color="auto" w:fill="auto"/>
            <w:noWrap/>
          </w:tcPr>
          <w:p w14:paraId="6D13307F"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43874E5"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54E9394D" w14:textId="77777777" w:rsidR="0006635E" w:rsidRPr="0006635E" w:rsidRDefault="0006635E" w:rsidP="00FB4DEA">
            <w:pPr>
              <w:pStyle w:val="TAC"/>
              <w:rPr>
                <w:highlight w:val="lightGray"/>
              </w:rPr>
            </w:pPr>
          </w:p>
        </w:tc>
      </w:tr>
      <w:tr w:rsidR="0006635E" w:rsidRPr="0006635E" w14:paraId="7109806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3908DDC" w14:textId="77777777" w:rsidR="0006635E" w:rsidRPr="0006635E" w:rsidRDefault="0006635E" w:rsidP="00FB4DEA">
            <w:pPr>
              <w:pStyle w:val="TAC"/>
              <w:rPr>
                <w:highlight w:val="lightGray"/>
              </w:rPr>
            </w:pPr>
            <w:r w:rsidRPr="0006635E">
              <w:rPr>
                <w:highlight w:val="lightGray"/>
              </w:rPr>
              <w:t>24</w:t>
            </w:r>
          </w:p>
        </w:tc>
        <w:tc>
          <w:tcPr>
            <w:tcW w:w="617" w:type="dxa"/>
            <w:tcBorders>
              <w:top w:val="nil"/>
              <w:left w:val="single" w:sz="4" w:space="0" w:color="auto"/>
              <w:bottom w:val="single" w:sz="4" w:space="0" w:color="auto"/>
              <w:right w:val="single" w:sz="4" w:space="0" w:color="auto"/>
            </w:tcBorders>
            <w:shd w:val="clear" w:color="auto" w:fill="auto"/>
          </w:tcPr>
          <w:p w14:paraId="0B9F2BF5"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466135E"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0B01F44A"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505672A"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1B539D83" w14:textId="77777777" w:rsidR="0006635E" w:rsidRPr="0006635E" w:rsidRDefault="0006635E" w:rsidP="00FB4DEA">
            <w:pPr>
              <w:pStyle w:val="TAC"/>
              <w:rPr>
                <w:highlight w:val="lightGray"/>
              </w:rPr>
            </w:pPr>
            <w:r w:rsidRPr="0006635E">
              <w:rPr>
                <w:highlight w:val="lightGray"/>
              </w:rPr>
              <w:t>175</w:t>
            </w:r>
          </w:p>
        </w:tc>
        <w:tc>
          <w:tcPr>
            <w:tcW w:w="1148" w:type="dxa"/>
            <w:tcBorders>
              <w:top w:val="nil"/>
              <w:left w:val="nil"/>
              <w:bottom w:val="single" w:sz="4" w:space="0" w:color="auto"/>
              <w:right w:val="single" w:sz="4" w:space="0" w:color="auto"/>
            </w:tcBorders>
            <w:shd w:val="clear" w:color="auto" w:fill="auto"/>
            <w:noWrap/>
          </w:tcPr>
          <w:p w14:paraId="71CE699A"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16B62FEF" w14:textId="77777777" w:rsidR="0006635E" w:rsidRPr="0006635E" w:rsidRDefault="0006635E" w:rsidP="00FB4DEA">
            <w:pPr>
              <w:pStyle w:val="TAC"/>
              <w:rPr>
                <w:highlight w:val="lightGray"/>
              </w:rPr>
            </w:pPr>
            <w:r w:rsidRPr="0006635E">
              <w:rPr>
                <w:highlight w:val="lightGray"/>
              </w:rPr>
              <w:t>S_75@0</w:t>
            </w:r>
          </w:p>
        </w:tc>
        <w:tc>
          <w:tcPr>
            <w:tcW w:w="920" w:type="dxa"/>
            <w:tcBorders>
              <w:top w:val="nil"/>
              <w:left w:val="nil"/>
              <w:bottom w:val="single" w:sz="4" w:space="0" w:color="auto"/>
              <w:right w:val="single" w:sz="4" w:space="0" w:color="auto"/>
            </w:tcBorders>
            <w:shd w:val="clear" w:color="auto" w:fill="auto"/>
            <w:noWrap/>
          </w:tcPr>
          <w:p w14:paraId="6659A86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89D9929" w14:textId="77777777" w:rsidR="0006635E" w:rsidRPr="0006635E" w:rsidRDefault="0006635E" w:rsidP="00FB4DEA">
            <w:pPr>
              <w:pStyle w:val="TAC"/>
              <w:rPr>
                <w:highlight w:val="lightGray"/>
              </w:rPr>
            </w:pPr>
          </w:p>
        </w:tc>
      </w:tr>
      <w:tr w:rsidR="0006635E" w:rsidRPr="0006635E" w14:paraId="7C03EDBD"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48FC656" w14:textId="77777777" w:rsidR="0006635E" w:rsidRPr="0006635E" w:rsidRDefault="0006635E" w:rsidP="00FB4DEA">
            <w:pPr>
              <w:pStyle w:val="TAC"/>
              <w:rPr>
                <w:highlight w:val="lightGray"/>
              </w:rPr>
            </w:pPr>
            <w:r w:rsidRPr="0006635E">
              <w:rPr>
                <w:highlight w:val="lightGray"/>
              </w:rPr>
              <w:t>25</w:t>
            </w:r>
          </w:p>
        </w:tc>
        <w:tc>
          <w:tcPr>
            <w:tcW w:w="617" w:type="dxa"/>
            <w:tcBorders>
              <w:top w:val="nil"/>
              <w:left w:val="single" w:sz="4" w:space="0" w:color="auto"/>
              <w:bottom w:val="single" w:sz="4" w:space="0" w:color="auto"/>
              <w:right w:val="single" w:sz="4" w:space="0" w:color="auto"/>
            </w:tcBorders>
            <w:shd w:val="clear" w:color="auto" w:fill="auto"/>
          </w:tcPr>
          <w:p w14:paraId="6AB89FB1"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7D329F5"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0AFD81FC"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3A705C31"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038D8DC2" w14:textId="77777777" w:rsidR="0006635E" w:rsidRPr="0006635E" w:rsidRDefault="0006635E" w:rsidP="00FB4DEA">
            <w:pPr>
              <w:pStyle w:val="TAC"/>
              <w:rPr>
                <w:highlight w:val="lightGray"/>
              </w:rPr>
            </w:pPr>
            <w:r w:rsidRPr="0006635E">
              <w:rPr>
                <w:highlight w:val="lightGray"/>
              </w:rPr>
              <w:t>16</w:t>
            </w:r>
          </w:p>
        </w:tc>
        <w:tc>
          <w:tcPr>
            <w:tcW w:w="1148" w:type="dxa"/>
            <w:tcBorders>
              <w:top w:val="nil"/>
              <w:left w:val="nil"/>
              <w:bottom w:val="single" w:sz="4" w:space="0" w:color="auto"/>
              <w:right w:val="single" w:sz="4" w:space="0" w:color="auto"/>
            </w:tcBorders>
            <w:shd w:val="clear" w:color="auto" w:fill="auto"/>
            <w:noWrap/>
          </w:tcPr>
          <w:p w14:paraId="688409AA" w14:textId="77777777" w:rsidR="0006635E" w:rsidRPr="0006635E" w:rsidRDefault="0006635E" w:rsidP="00FB4DEA">
            <w:pPr>
              <w:pStyle w:val="TAC"/>
              <w:rPr>
                <w:highlight w:val="lightGray"/>
              </w:rPr>
            </w:pPr>
            <w:r w:rsidRPr="0006635E">
              <w:rPr>
                <w:highlight w:val="lightGray"/>
              </w:rPr>
              <w:t>P_16@0</w:t>
            </w:r>
          </w:p>
        </w:tc>
        <w:tc>
          <w:tcPr>
            <w:tcW w:w="1180" w:type="dxa"/>
            <w:tcBorders>
              <w:top w:val="nil"/>
              <w:left w:val="nil"/>
              <w:bottom w:val="single" w:sz="4" w:space="0" w:color="auto"/>
              <w:right w:val="single" w:sz="4" w:space="0" w:color="auto"/>
            </w:tcBorders>
            <w:shd w:val="clear" w:color="auto" w:fill="auto"/>
            <w:noWrap/>
          </w:tcPr>
          <w:p w14:paraId="2C73B5D2"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6E1304D0"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AACA35C" w14:textId="77777777" w:rsidR="0006635E" w:rsidRPr="0006635E" w:rsidRDefault="0006635E" w:rsidP="00FB4DEA">
            <w:pPr>
              <w:pStyle w:val="TAC"/>
              <w:rPr>
                <w:highlight w:val="lightGray"/>
              </w:rPr>
            </w:pPr>
          </w:p>
        </w:tc>
      </w:tr>
      <w:tr w:rsidR="0006635E" w:rsidRPr="0006635E" w14:paraId="0B8E2ED9"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DC46C63" w14:textId="77777777" w:rsidR="0006635E" w:rsidRPr="0006635E" w:rsidRDefault="0006635E" w:rsidP="00FB4DEA">
            <w:pPr>
              <w:pStyle w:val="TAC"/>
              <w:rPr>
                <w:highlight w:val="lightGray"/>
              </w:rPr>
            </w:pPr>
            <w:r w:rsidRPr="0006635E">
              <w:rPr>
                <w:highlight w:val="lightGray"/>
              </w:rPr>
              <w:t>26</w:t>
            </w:r>
          </w:p>
        </w:tc>
        <w:tc>
          <w:tcPr>
            <w:tcW w:w="617" w:type="dxa"/>
            <w:tcBorders>
              <w:top w:val="nil"/>
              <w:left w:val="single" w:sz="4" w:space="0" w:color="auto"/>
              <w:bottom w:val="single" w:sz="4" w:space="0" w:color="auto"/>
              <w:right w:val="single" w:sz="4" w:space="0" w:color="auto"/>
            </w:tcBorders>
            <w:shd w:val="clear" w:color="auto" w:fill="auto"/>
          </w:tcPr>
          <w:p w14:paraId="337EEE34"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7850B5F"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3612041E"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C34CD1C"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40AD9FB0" w14:textId="77777777" w:rsidR="0006635E" w:rsidRPr="0006635E" w:rsidRDefault="0006635E" w:rsidP="00FB4DEA">
            <w:pPr>
              <w:pStyle w:val="TAC"/>
              <w:rPr>
                <w:highlight w:val="lightGray"/>
              </w:rPr>
            </w:pPr>
            <w:r w:rsidRPr="0006635E">
              <w:rPr>
                <w:highlight w:val="lightGray"/>
              </w:rPr>
              <w:t>75</w:t>
            </w:r>
          </w:p>
        </w:tc>
        <w:tc>
          <w:tcPr>
            <w:tcW w:w="1148" w:type="dxa"/>
            <w:tcBorders>
              <w:top w:val="nil"/>
              <w:left w:val="nil"/>
              <w:bottom w:val="single" w:sz="4" w:space="0" w:color="auto"/>
              <w:right w:val="single" w:sz="4" w:space="0" w:color="auto"/>
            </w:tcBorders>
            <w:shd w:val="clear" w:color="auto" w:fill="auto"/>
            <w:noWrap/>
          </w:tcPr>
          <w:p w14:paraId="5FD3E7CC" w14:textId="77777777" w:rsidR="0006635E" w:rsidRPr="0006635E" w:rsidRDefault="0006635E" w:rsidP="00FB4DEA">
            <w:pPr>
              <w:pStyle w:val="TAC"/>
              <w:rPr>
                <w:highlight w:val="lightGray"/>
              </w:rPr>
            </w:pPr>
            <w:r w:rsidRPr="0006635E">
              <w:rPr>
                <w:highlight w:val="lightGray"/>
              </w:rPr>
              <w:t>P_75@0</w:t>
            </w:r>
          </w:p>
        </w:tc>
        <w:tc>
          <w:tcPr>
            <w:tcW w:w="1180" w:type="dxa"/>
            <w:tcBorders>
              <w:top w:val="nil"/>
              <w:left w:val="nil"/>
              <w:bottom w:val="single" w:sz="4" w:space="0" w:color="auto"/>
              <w:right w:val="single" w:sz="4" w:space="0" w:color="auto"/>
            </w:tcBorders>
            <w:shd w:val="clear" w:color="auto" w:fill="auto"/>
            <w:noWrap/>
          </w:tcPr>
          <w:p w14:paraId="5F70542D"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735A1EBB"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359EAB6" w14:textId="77777777" w:rsidR="0006635E" w:rsidRPr="0006635E" w:rsidRDefault="0006635E" w:rsidP="00FB4DEA">
            <w:pPr>
              <w:pStyle w:val="TAC"/>
              <w:rPr>
                <w:highlight w:val="lightGray"/>
              </w:rPr>
            </w:pPr>
          </w:p>
        </w:tc>
      </w:tr>
      <w:tr w:rsidR="0006635E" w:rsidRPr="0006635E" w14:paraId="74A8FD12"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8A7EF6E" w14:textId="77777777" w:rsidR="0006635E" w:rsidRPr="0006635E" w:rsidRDefault="0006635E" w:rsidP="00FB4DEA">
            <w:pPr>
              <w:pStyle w:val="TAC"/>
              <w:rPr>
                <w:highlight w:val="lightGray"/>
              </w:rPr>
            </w:pPr>
            <w:r w:rsidRPr="0006635E">
              <w:rPr>
                <w:highlight w:val="lightGray"/>
              </w:rPr>
              <w:t>27</w:t>
            </w:r>
          </w:p>
        </w:tc>
        <w:tc>
          <w:tcPr>
            <w:tcW w:w="617" w:type="dxa"/>
            <w:tcBorders>
              <w:top w:val="nil"/>
              <w:left w:val="single" w:sz="4" w:space="0" w:color="auto"/>
              <w:bottom w:val="single" w:sz="4" w:space="0" w:color="auto"/>
              <w:right w:val="single" w:sz="4" w:space="0" w:color="auto"/>
            </w:tcBorders>
            <w:shd w:val="clear" w:color="auto" w:fill="auto"/>
          </w:tcPr>
          <w:p w14:paraId="0D993C6F"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AB03043"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64384E2F"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5F1C44BA"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5A8583BD" w14:textId="77777777" w:rsidR="0006635E" w:rsidRPr="0006635E" w:rsidRDefault="0006635E" w:rsidP="00FB4DEA">
            <w:pPr>
              <w:pStyle w:val="TAC"/>
              <w:rPr>
                <w:highlight w:val="lightGray"/>
              </w:rPr>
            </w:pPr>
            <w:r w:rsidRPr="0006635E">
              <w:rPr>
                <w:highlight w:val="lightGray"/>
              </w:rPr>
              <w:t>175</w:t>
            </w:r>
          </w:p>
        </w:tc>
        <w:tc>
          <w:tcPr>
            <w:tcW w:w="1148" w:type="dxa"/>
            <w:tcBorders>
              <w:top w:val="nil"/>
              <w:left w:val="nil"/>
              <w:bottom w:val="single" w:sz="4" w:space="0" w:color="auto"/>
              <w:right w:val="single" w:sz="4" w:space="0" w:color="auto"/>
            </w:tcBorders>
            <w:shd w:val="clear" w:color="auto" w:fill="auto"/>
            <w:noWrap/>
          </w:tcPr>
          <w:p w14:paraId="4F1BC047"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76AC3CBB" w14:textId="77777777" w:rsidR="0006635E" w:rsidRPr="0006635E" w:rsidRDefault="0006635E" w:rsidP="00FB4DEA">
            <w:pPr>
              <w:pStyle w:val="TAC"/>
              <w:rPr>
                <w:highlight w:val="lightGray"/>
              </w:rPr>
            </w:pPr>
            <w:r w:rsidRPr="0006635E">
              <w:rPr>
                <w:highlight w:val="lightGray"/>
              </w:rPr>
              <w:t>S_75@0</w:t>
            </w:r>
          </w:p>
        </w:tc>
        <w:tc>
          <w:tcPr>
            <w:tcW w:w="920" w:type="dxa"/>
            <w:tcBorders>
              <w:top w:val="nil"/>
              <w:left w:val="nil"/>
              <w:bottom w:val="single" w:sz="4" w:space="0" w:color="auto"/>
              <w:right w:val="single" w:sz="4" w:space="0" w:color="auto"/>
            </w:tcBorders>
            <w:shd w:val="clear" w:color="auto" w:fill="auto"/>
            <w:noWrap/>
          </w:tcPr>
          <w:p w14:paraId="48A2C31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27229488" w14:textId="77777777" w:rsidR="0006635E" w:rsidRPr="0006635E" w:rsidRDefault="0006635E" w:rsidP="00FB4DEA">
            <w:pPr>
              <w:pStyle w:val="TAC"/>
              <w:rPr>
                <w:highlight w:val="lightGray"/>
              </w:rPr>
            </w:pPr>
          </w:p>
        </w:tc>
      </w:tr>
      <w:tr w:rsidR="0006635E" w:rsidRPr="0006635E" w14:paraId="1A42508C"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2018950" w14:textId="77777777" w:rsidR="0006635E" w:rsidRPr="0006635E" w:rsidRDefault="0006635E" w:rsidP="00FB4DEA">
            <w:pPr>
              <w:pStyle w:val="TAC"/>
              <w:rPr>
                <w:highlight w:val="lightGray"/>
              </w:rPr>
            </w:pPr>
            <w:r w:rsidRPr="0006635E">
              <w:rPr>
                <w:highlight w:val="lightGray"/>
              </w:rPr>
              <w:t>28</w:t>
            </w:r>
          </w:p>
        </w:tc>
        <w:tc>
          <w:tcPr>
            <w:tcW w:w="617" w:type="dxa"/>
            <w:tcBorders>
              <w:top w:val="nil"/>
              <w:left w:val="single" w:sz="4" w:space="0" w:color="auto"/>
              <w:bottom w:val="single" w:sz="4" w:space="0" w:color="auto"/>
              <w:right w:val="single" w:sz="4" w:space="0" w:color="auto"/>
            </w:tcBorders>
            <w:shd w:val="clear" w:color="auto" w:fill="auto"/>
          </w:tcPr>
          <w:p w14:paraId="5FFD7995"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1A2E39D3"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7A6D0E51"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4CB423F"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4B93870"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10B6FA74"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56B2FED8" w14:textId="77777777" w:rsidR="0006635E" w:rsidRPr="0006635E" w:rsidRDefault="0006635E" w:rsidP="00FB4DEA">
            <w:pPr>
              <w:pStyle w:val="TAC"/>
              <w:rPr>
                <w:highlight w:val="lightGray"/>
              </w:rPr>
            </w:pPr>
            <w:r w:rsidRPr="0006635E">
              <w:rPr>
                <w:highlight w:val="lightGray"/>
              </w:rPr>
              <w:t>S_1@74</w:t>
            </w:r>
          </w:p>
        </w:tc>
        <w:tc>
          <w:tcPr>
            <w:tcW w:w="920" w:type="dxa"/>
            <w:tcBorders>
              <w:top w:val="nil"/>
              <w:left w:val="nil"/>
              <w:bottom w:val="single" w:sz="4" w:space="0" w:color="auto"/>
              <w:right w:val="single" w:sz="4" w:space="0" w:color="auto"/>
            </w:tcBorders>
            <w:shd w:val="clear" w:color="auto" w:fill="auto"/>
            <w:noWrap/>
          </w:tcPr>
          <w:p w14:paraId="2BE781FB"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B724808" w14:textId="77777777" w:rsidR="0006635E" w:rsidRPr="0006635E" w:rsidRDefault="0006635E" w:rsidP="00FB4DEA">
            <w:pPr>
              <w:pStyle w:val="TAC"/>
              <w:rPr>
                <w:highlight w:val="lightGray"/>
              </w:rPr>
            </w:pPr>
          </w:p>
        </w:tc>
      </w:tr>
      <w:tr w:rsidR="0006635E" w:rsidRPr="0006635E" w14:paraId="6CB2C645"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D18C53A" w14:textId="77777777" w:rsidR="0006635E" w:rsidRPr="0006635E" w:rsidRDefault="0006635E" w:rsidP="00FB4DEA">
            <w:pPr>
              <w:pStyle w:val="TAC"/>
              <w:rPr>
                <w:highlight w:val="lightGray"/>
              </w:rPr>
            </w:pPr>
            <w:r w:rsidRPr="0006635E">
              <w:rPr>
                <w:highlight w:val="lightGray"/>
              </w:rPr>
              <w:t>29</w:t>
            </w:r>
          </w:p>
        </w:tc>
        <w:tc>
          <w:tcPr>
            <w:tcW w:w="617" w:type="dxa"/>
            <w:tcBorders>
              <w:top w:val="nil"/>
              <w:left w:val="single" w:sz="4" w:space="0" w:color="auto"/>
              <w:bottom w:val="single" w:sz="4" w:space="0" w:color="auto"/>
              <w:right w:val="single" w:sz="4" w:space="0" w:color="auto"/>
            </w:tcBorders>
            <w:shd w:val="clear" w:color="auto" w:fill="auto"/>
          </w:tcPr>
          <w:p w14:paraId="3A532F04"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43F8A7D"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34B0B5AD"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7A3686A2"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18D7FE6C" w14:textId="77777777" w:rsidR="0006635E" w:rsidRPr="0006635E" w:rsidRDefault="0006635E" w:rsidP="00FB4DEA">
            <w:pPr>
              <w:pStyle w:val="TAC"/>
              <w:rPr>
                <w:highlight w:val="lightGray"/>
              </w:rPr>
            </w:pPr>
            <w:r w:rsidRPr="0006635E">
              <w:rPr>
                <w:highlight w:val="lightGray"/>
              </w:rPr>
              <w:t>18</w:t>
            </w:r>
          </w:p>
        </w:tc>
        <w:tc>
          <w:tcPr>
            <w:tcW w:w="1148" w:type="dxa"/>
            <w:tcBorders>
              <w:top w:val="nil"/>
              <w:left w:val="nil"/>
              <w:bottom w:val="single" w:sz="4" w:space="0" w:color="auto"/>
              <w:right w:val="single" w:sz="4" w:space="0" w:color="auto"/>
            </w:tcBorders>
            <w:shd w:val="clear" w:color="auto" w:fill="auto"/>
            <w:noWrap/>
          </w:tcPr>
          <w:p w14:paraId="31483B98" w14:textId="77777777" w:rsidR="0006635E" w:rsidRPr="0006635E" w:rsidRDefault="0006635E" w:rsidP="00FB4DEA">
            <w:pPr>
              <w:pStyle w:val="TAC"/>
              <w:rPr>
                <w:highlight w:val="lightGray"/>
              </w:rPr>
            </w:pPr>
            <w:r w:rsidRPr="0006635E">
              <w:rPr>
                <w:highlight w:val="lightGray"/>
              </w:rPr>
              <w:t>P_18@0</w:t>
            </w:r>
          </w:p>
        </w:tc>
        <w:tc>
          <w:tcPr>
            <w:tcW w:w="1180" w:type="dxa"/>
            <w:tcBorders>
              <w:top w:val="nil"/>
              <w:left w:val="nil"/>
              <w:bottom w:val="single" w:sz="4" w:space="0" w:color="auto"/>
              <w:right w:val="single" w:sz="4" w:space="0" w:color="auto"/>
            </w:tcBorders>
            <w:shd w:val="clear" w:color="auto" w:fill="auto"/>
            <w:noWrap/>
          </w:tcPr>
          <w:p w14:paraId="3B22FF33"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48A51E38"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1852A42" w14:textId="77777777" w:rsidR="0006635E" w:rsidRPr="0006635E" w:rsidRDefault="0006635E" w:rsidP="00FB4DEA">
            <w:pPr>
              <w:pStyle w:val="TAC"/>
              <w:rPr>
                <w:highlight w:val="lightGray"/>
              </w:rPr>
            </w:pPr>
          </w:p>
        </w:tc>
      </w:tr>
      <w:tr w:rsidR="0006635E" w:rsidRPr="0006635E" w14:paraId="034FA6F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16D29EC" w14:textId="77777777" w:rsidR="0006635E" w:rsidRPr="0006635E" w:rsidRDefault="0006635E" w:rsidP="00FB4DEA">
            <w:pPr>
              <w:pStyle w:val="TAC"/>
              <w:rPr>
                <w:highlight w:val="lightGray"/>
              </w:rPr>
            </w:pPr>
            <w:r w:rsidRPr="0006635E">
              <w:rPr>
                <w:highlight w:val="lightGray"/>
              </w:rPr>
              <w:t>30</w:t>
            </w:r>
          </w:p>
        </w:tc>
        <w:tc>
          <w:tcPr>
            <w:tcW w:w="617" w:type="dxa"/>
            <w:tcBorders>
              <w:top w:val="nil"/>
              <w:left w:val="single" w:sz="4" w:space="0" w:color="auto"/>
              <w:bottom w:val="single" w:sz="4" w:space="0" w:color="auto"/>
              <w:right w:val="single" w:sz="4" w:space="0" w:color="auto"/>
            </w:tcBorders>
            <w:shd w:val="clear" w:color="auto" w:fill="auto"/>
          </w:tcPr>
          <w:p w14:paraId="73EE147A"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0F94930B"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51D9D740"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2D238C51"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7CABFA4" w14:textId="77777777" w:rsidR="0006635E" w:rsidRPr="0006635E" w:rsidRDefault="0006635E" w:rsidP="00FB4DEA">
            <w:pPr>
              <w:pStyle w:val="TAC"/>
              <w:rPr>
                <w:highlight w:val="lightGray"/>
              </w:rPr>
            </w:pPr>
            <w:r w:rsidRPr="0006635E">
              <w:rPr>
                <w:highlight w:val="lightGray"/>
              </w:rPr>
              <w:t>100</w:t>
            </w:r>
          </w:p>
        </w:tc>
        <w:tc>
          <w:tcPr>
            <w:tcW w:w="1148" w:type="dxa"/>
            <w:tcBorders>
              <w:top w:val="nil"/>
              <w:left w:val="nil"/>
              <w:bottom w:val="single" w:sz="4" w:space="0" w:color="auto"/>
              <w:right w:val="single" w:sz="4" w:space="0" w:color="auto"/>
            </w:tcBorders>
            <w:shd w:val="clear" w:color="auto" w:fill="auto"/>
            <w:noWrap/>
          </w:tcPr>
          <w:p w14:paraId="4826C39B"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122AE0A9"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1F97496"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29FA5305" w14:textId="77777777" w:rsidR="0006635E" w:rsidRPr="0006635E" w:rsidRDefault="0006635E" w:rsidP="00FB4DEA">
            <w:pPr>
              <w:pStyle w:val="TAC"/>
              <w:rPr>
                <w:highlight w:val="lightGray"/>
              </w:rPr>
            </w:pPr>
          </w:p>
        </w:tc>
      </w:tr>
      <w:tr w:rsidR="0006635E" w:rsidRPr="0006635E" w14:paraId="13B243E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1C4CB10" w14:textId="77777777" w:rsidR="0006635E" w:rsidRPr="0006635E" w:rsidRDefault="0006635E" w:rsidP="00FB4DEA">
            <w:pPr>
              <w:pStyle w:val="TAC"/>
              <w:rPr>
                <w:highlight w:val="lightGray"/>
              </w:rPr>
            </w:pPr>
            <w:r w:rsidRPr="0006635E">
              <w:rPr>
                <w:highlight w:val="lightGray"/>
              </w:rPr>
              <w:t>31</w:t>
            </w:r>
          </w:p>
        </w:tc>
        <w:tc>
          <w:tcPr>
            <w:tcW w:w="617" w:type="dxa"/>
            <w:tcBorders>
              <w:top w:val="nil"/>
              <w:left w:val="single" w:sz="4" w:space="0" w:color="auto"/>
              <w:bottom w:val="single" w:sz="4" w:space="0" w:color="auto"/>
              <w:right w:val="single" w:sz="4" w:space="0" w:color="auto"/>
            </w:tcBorders>
            <w:shd w:val="clear" w:color="auto" w:fill="auto"/>
          </w:tcPr>
          <w:p w14:paraId="15AEF84A"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477E055"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35E61896"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574A0822"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E26F1CB" w14:textId="77777777" w:rsidR="0006635E" w:rsidRPr="0006635E" w:rsidRDefault="0006635E" w:rsidP="00FB4DEA">
            <w:pPr>
              <w:pStyle w:val="TAC"/>
              <w:rPr>
                <w:highlight w:val="lightGray"/>
              </w:rPr>
            </w:pPr>
            <w:r w:rsidRPr="0006635E">
              <w:rPr>
                <w:highlight w:val="lightGray"/>
              </w:rPr>
              <w:t>200</w:t>
            </w:r>
          </w:p>
        </w:tc>
        <w:tc>
          <w:tcPr>
            <w:tcW w:w="1148" w:type="dxa"/>
            <w:tcBorders>
              <w:top w:val="nil"/>
              <w:left w:val="nil"/>
              <w:bottom w:val="single" w:sz="4" w:space="0" w:color="auto"/>
              <w:right w:val="single" w:sz="4" w:space="0" w:color="auto"/>
            </w:tcBorders>
            <w:shd w:val="clear" w:color="auto" w:fill="auto"/>
            <w:noWrap/>
          </w:tcPr>
          <w:p w14:paraId="4716D2BC"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519F55E8" w14:textId="77777777" w:rsidR="0006635E" w:rsidRPr="0006635E" w:rsidRDefault="0006635E" w:rsidP="00FB4DEA">
            <w:pPr>
              <w:pStyle w:val="TAC"/>
              <w:rPr>
                <w:highlight w:val="lightGray"/>
              </w:rPr>
            </w:pPr>
            <w:r w:rsidRPr="0006635E">
              <w:rPr>
                <w:highlight w:val="lightGray"/>
              </w:rPr>
              <w:t>S_100@0</w:t>
            </w:r>
          </w:p>
        </w:tc>
        <w:tc>
          <w:tcPr>
            <w:tcW w:w="920" w:type="dxa"/>
            <w:tcBorders>
              <w:top w:val="nil"/>
              <w:left w:val="nil"/>
              <w:bottom w:val="single" w:sz="4" w:space="0" w:color="auto"/>
              <w:right w:val="single" w:sz="4" w:space="0" w:color="auto"/>
            </w:tcBorders>
            <w:shd w:val="clear" w:color="auto" w:fill="auto"/>
            <w:noWrap/>
          </w:tcPr>
          <w:p w14:paraId="68AF766D"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2E5F28F0" w14:textId="77777777" w:rsidR="0006635E" w:rsidRPr="0006635E" w:rsidRDefault="0006635E" w:rsidP="00FB4DEA">
            <w:pPr>
              <w:pStyle w:val="TAC"/>
              <w:rPr>
                <w:highlight w:val="lightGray"/>
              </w:rPr>
            </w:pPr>
          </w:p>
        </w:tc>
      </w:tr>
      <w:tr w:rsidR="0006635E" w:rsidRPr="0006635E" w14:paraId="425F1CC9"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8E397AF" w14:textId="77777777" w:rsidR="0006635E" w:rsidRPr="0006635E" w:rsidRDefault="0006635E" w:rsidP="00FB4DEA">
            <w:pPr>
              <w:pStyle w:val="TAC"/>
              <w:rPr>
                <w:highlight w:val="lightGray"/>
              </w:rPr>
            </w:pPr>
            <w:r w:rsidRPr="0006635E">
              <w:rPr>
                <w:highlight w:val="lightGray"/>
              </w:rPr>
              <w:lastRenderedPageBreak/>
              <w:t>32</w:t>
            </w:r>
          </w:p>
        </w:tc>
        <w:tc>
          <w:tcPr>
            <w:tcW w:w="617" w:type="dxa"/>
            <w:tcBorders>
              <w:top w:val="nil"/>
              <w:left w:val="single" w:sz="4" w:space="0" w:color="auto"/>
              <w:bottom w:val="single" w:sz="4" w:space="0" w:color="auto"/>
              <w:right w:val="single" w:sz="4" w:space="0" w:color="auto"/>
            </w:tcBorders>
            <w:shd w:val="clear" w:color="auto" w:fill="auto"/>
          </w:tcPr>
          <w:p w14:paraId="0E3EF935"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0EB178F"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75F3905A"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1BF5D0DF"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405ABE5F" w14:textId="77777777" w:rsidR="0006635E" w:rsidRPr="0006635E" w:rsidRDefault="0006635E" w:rsidP="00FB4DEA">
            <w:pPr>
              <w:pStyle w:val="TAC"/>
              <w:rPr>
                <w:highlight w:val="lightGray"/>
              </w:rPr>
            </w:pPr>
            <w:r w:rsidRPr="0006635E">
              <w:rPr>
                <w:highlight w:val="lightGray"/>
              </w:rPr>
              <w:t>18</w:t>
            </w:r>
          </w:p>
        </w:tc>
        <w:tc>
          <w:tcPr>
            <w:tcW w:w="1148" w:type="dxa"/>
            <w:tcBorders>
              <w:top w:val="nil"/>
              <w:left w:val="nil"/>
              <w:bottom w:val="single" w:sz="4" w:space="0" w:color="auto"/>
              <w:right w:val="single" w:sz="4" w:space="0" w:color="auto"/>
            </w:tcBorders>
            <w:shd w:val="clear" w:color="auto" w:fill="auto"/>
            <w:noWrap/>
          </w:tcPr>
          <w:p w14:paraId="744627A9" w14:textId="77777777" w:rsidR="0006635E" w:rsidRPr="0006635E" w:rsidRDefault="0006635E" w:rsidP="00FB4DEA">
            <w:pPr>
              <w:pStyle w:val="TAC"/>
              <w:rPr>
                <w:highlight w:val="lightGray"/>
              </w:rPr>
            </w:pPr>
            <w:r w:rsidRPr="0006635E">
              <w:rPr>
                <w:highlight w:val="lightGray"/>
              </w:rPr>
              <w:t>P_18@0</w:t>
            </w:r>
          </w:p>
        </w:tc>
        <w:tc>
          <w:tcPr>
            <w:tcW w:w="1180" w:type="dxa"/>
            <w:tcBorders>
              <w:top w:val="nil"/>
              <w:left w:val="nil"/>
              <w:bottom w:val="single" w:sz="4" w:space="0" w:color="auto"/>
              <w:right w:val="single" w:sz="4" w:space="0" w:color="auto"/>
            </w:tcBorders>
            <w:shd w:val="clear" w:color="auto" w:fill="auto"/>
            <w:noWrap/>
          </w:tcPr>
          <w:p w14:paraId="426C86D7"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587DB71A"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9E647D8" w14:textId="77777777" w:rsidR="0006635E" w:rsidRPr="0006635E" w:rsidRDefault="0006635E" w:rsidP="00FB4DEA">
            <w:pPr>
              <w:pStyle w:val="TAC"/>
              <w:rPr>
                <w:highlight w:val="lightGray"/>
              </w:rPr>
            </w:pPr>
          </w:p>
        </w:tc>
      </w:tr>
      <w:tr w:rsidR="0006635E" w:rsidRPr="0006635E" w14:paraId="51733AA4"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5E01366" w14:textId="77777777" w:rsidR="0006635E" w:rsidRPr="0006635E" w:rsidRDefault="0006635E" w:rsidP="00FB4DEA">
            <w:pPr>
              <w:pStyle w:val="TAC"/>
              <w:rPr>
                <w:highlight w:val="lightGray"/>
              </w:rPr>
            </w:pPr>
            <w:r w:rsidRPr="0006635E">
              <w:rPr>
                <w:highlight w:val="lightGray"/>
              </w:rPr>
              <w:t>33</w:t>
            </w:r>
          </w:p>
        </w:tc>
        <w:tc>
          <w:tcPr>
            <w:tcW w:w="617" w:type="dxa"/>
            <w:tcBorders>
              <w:top w:val="nil"/>
              <w:left w:val="single" w:sz="4" w:space="0" w:color="auto"/>
              <w:bottom w:val="single" w:sz="4" w:space="0" w:color="auto"/>
              <w:right w:val="single" w:sz="4" w:space="0" w:color="auto"/>
            </w:tcBorders>
            <w:shd w:val="clear" w:color="auto" w:fill="auto"/>
          </w:tcPr>
          <w:p w14:paraId="10551BBB"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C158916"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5138D4A7"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0C42E556"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7D64BF79" w14:textId="77777777" w:rsidR="0006635E" w:rsidRPr="0006635E" w:rsidRDefault="0006635E" w:rsidP="00FB4DEA">
            <w:pPr>
              <w:pStyle w:val="TAC"/>
              <w:rPr>
                <w:highlight w:val="lightGray"/>
              </w:rPr>
            </w:pPr>
            <w:r w:rsidRPr="0006635E">
              <w:rPr>
                <w:highlight w:val="lightGray"/>
              </w:rPr>
              <w:t>100</w:t>
            </w:r>
          </w:p>
        </w:tc>
        <w:tc>
          <w:tcPr>
            <w:tcW w:w="1148" w:type="dxa"/>
            <w:tcBorders>
              <w:top w:val="nil"/>
              <w:left w:val="nil"/>
              <w:bottom w:val="single" w:sz="4" w:space="0" w:color="auto"/>
              <w:right w:val="single" w:sz="4" w:space="0" w:color="auto"/>
            </w:tcBorders>
            <w:shd w:val="clear" w:color="auto" w:fill="auto"/>
            <w:noWrap/>
          </w:tcPr>
          <w:p w14:paraId="1D127DBE"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696EB45E"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570A6BE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5D9D954" w14:textId="77777777" w:rsidR="0006635E" w:rsidRPr="0006635E" w:rsidRDefault="0006635E" w:rsidP="00FB4DEA">
            <w:pPr>
              <w:pStyle w:val="TAC"/>
              <w:rPr>
                <w:highlight w:val="lightGray"/>
              </w:rPr>
            </w:pPr>
          </w:p>
        </w:tc>
      </w:tr>
      <w:tr w:rsidR="0006635E" w:rsidRPr="0006635E" w14:paraId="3A789E01"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C9D7839" w14:textId="77777777" w:rsidR="0006635E" w:rsidRPr="0006635E" w:rsidRDefault="0006635E" w:rsidP="00FB4DEA">
            <w:pPr>
              <w:pStyle w:val="TAC"/>
              <w:rPr>
                <w:highlight w:val="lightGray"/>
              </w:rPr>
            </w:pPr>
            <w:r w:rsidRPr="0006635E">
              <w:rPr>
                <w:highlight w:val="lightGray"/>
              </w:rPr>
              <w:t>34</w:t>
            </w:r>
          </w:p>
        </w:tc>
        <w:tc>
          <w:tcPr>
            <w:tcW w:w="617" w:type="dxa"/>
            <w:tcBorders>
              <w:top w:val="nil"/>
              <w:left w:val="single" w:sz="4" w:space="0" w:color="auto"/>
              <w:bottom w:val="single" w:sz="4" w:space="0" w:color="auto"/>
              <w:right w:val="single" w:sz="4" w:space="0" w:color="auto"/>
            </w:tcBorders>
            <w:shd w:val="clear" w:color="auto" w:fill="auto"/>
          </w:tcPr>
          <w:p w14:paraId="501A09F5"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11FCE163"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2D5F3D3A"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39BC9EA1"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141E680C" w14:textId="77777777" w:rsidR="0006635E" w:rsidRPr="0006635E" w:rsidRDefault="0006635E" w:rsidP="00FB4DEA">
            <w:pPr>
              <w:pStyle w:val="TAC"/>
              <w:rPr>
                <w:highlight w:val="lightGray"/>
              </w:rPr>
            </w:pPr>
            <w:r w:rsidRPr="0006635E">
              <w:rPr>
                <w:highlight w:val="lightGray"/>
              </w:rPr>
              <w:t>200</w:t>
            </w:r>
          </w:p>
        </w:tc>
        <w:tc>
          <w:tcPr>
            <w:tcW w:w="1148" w:type="dxa"/>
            <w:tcBorders>
              <w:top w:val="nil"/>
              <w:left w:val="nil"/>
              <w:bottom w:val="single" w:sz="4" w:space="0" w:color="auto"/>
              <w:right w:val="single" w:sz="4" w:space="0" w:color="auto"/>
            </w:tcBorders>
            <w:shd w:val="clear" w:color="auto" w:fill="auto"/>
            <w:noWrap/>
          </w:tcPr>
          <w:p w14:paraId="6D8A5ADD"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6FCCCD90" w14:textId="77777777" w:rsidR="0006635E" w:rsidRPr="0006635E" w:rsidRDefault="0006635E" w:rsidP="00FB4DEA">
            <w:pPr>
              <w:pStyle w:val="TAC"/>
              <w:rPr>
                <w:highlight w:val="lightGray"/>
              </w:rPr>
            </w:pPr>
            <w:r w:rsidRPr="0006635E">
              <w:rPr>
                <w:highlight w:val="lightGray"/>
              </w:rPr>
              <w:t>S_100@0</w:t>
            </w:r>
          </w:p>
        </w:tc>
        <w:tc>
          <w:tcPr>
            <w:tcW w:w="920" w:type="dxa"/>
            <w:tcBorders>
              <w:top w:val="nil"/>
              <w:left w:val="nil"/>
              <w:bottom w:val="single" w:sz="4" w:space="0" w:color="auto"/>
              <w:right w:val="single" w:sz="4" w:space="0" w:color="auto"/>
            </w:tcBorders>
            <w:shd w:val="clear" w:color="auto" w:fill="auto"/>
            <w:noWrap/>
          </w:tcPr>
          <w:p w14:paraId="1EF70221"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519665D" w14:textId="77777777" w:rsidR="0006635E" w:rsidRPr="0006635E" w:rsidRDefault="0006635E" w:rsidP="00FB4DEA">
            <w:pPr>
              <w:pStyle w:val="TAC"/>
              <w:rPr>
                <w:highlight w:val="lightGray"/>
              </w:rPr>
            </w:pPr>
          </w:p>
        </w:tc>
      </w:tr>
      <w:tr w:rsidR="0006635E" w:rsidRPr="0006635E" w14:paraId="15275880"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0526A40" w14:textId="77777777" w:rsidR="0006635E" w:rsidRPr="0006635E" w:rsidRDefault="0006635E" w:rsidP="00FB4DEA">
            <w:pPr>
              <w:pStyle w:val="TAC"/>
              <w:rPr>
                <w:highlight w:val="lightGray"/>
              </w:rPr>
            </w:pPr>
            <w:r w:rsidRPr="0006635E">
              <w:rPr>
                <w:highlight w:val="lightGray"/>
              </w:rPr>
              <w:t>35</w:t>
            </w:r>
          </w:p>
        </w:tc>
        <w:tc>
          <w:tcPr>
            <w:tcW w:w="617" w:type="dxa"/>
            <w:tcBorders>
              <w:top w:val="nil"/>
              <w:left w:val="single" w:sz="4" w:space="0" w:color="auto"/>
              <w:bottom w:val="single" w:sz="4" w:space="0" w:color="auto"/>
              <w:right w:val="single" w:sz="4" w:space="0" w:color="auto"/>
            </w:tcBorders>
            <w:shd w:val="clear" w:color="auto" w:fill="auto"/>
          </w:tcPr>
          <w:p w14:paraId="34C2E394"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3A185CD"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5696C590"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71261913"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5D9CE017"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664DCBAA"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518B1585" w14:textId="77777777" w:rsidR="0006635E" w:rsidRPr="0006635E" w:rsidRDefault="0006635E" w:rsidP="00FB4DEA">
            <w:pPr>
              <w:pStyle w:val="TAC"/>
              <w:rPr>
                <w:highlight w:val="lightGray"/>
              </w:rPr>
            </w:pPr>
            <w:r w:rsidRPr="0006635E">
              <w:rPr>
                <w:highlight w:val="lightGray"/>
              </w:rPr>
              <w:t>S_1@99</w:t>
            </w:r>
          </w:p>
        </w:tc>
        <w:tc>
          <w:tcPr>
            <w:tcW w:w="920" w:type="dxa"/>
            <w:tcBorders>
              <w:top w:val="nil"/>
              <w:left w:val="nil"/>
              <w:bottom w:val="single" w:sz="4" w:space="0" w:color="auto"/>
              <w:right w:val="single" w:sz="4" w:space="0" w:color="auto"/>
            </w:tcBorders>
            <w:shd w:val="clear" w:color="auto" w:fill="auto"/>
            <w:noWrap/>
          </w:tcPr>
          <w:p w14:paraId="5FC56435"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2A23DBD" w14:textId="77777777" w:rsidR="0006635E" w:rsidRPr="0006635E" w:rsidRDefault="0006635E" w:rsidP="00FB4DEA">
            <w:pPr>
              <w:pStyle w:val="TAC"/>
              <w:rPr>
                <w:highlight w:val="lightGray"/>
              </w:rPr>
            </w:pPr>
          </w:p>
        </w:tc>
      </w:tr>
      <w:tr w:rsidR="0006635E" w:rsidRPr="0006635E" w14:paraId="5BE96F22"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17ADC00" w14:textId="77777777" w:rsidR="0006635E" w:rsidRPr="0006635E" w:rsidRDefault="0006635E" w:rsidP="00FB4DEA">
            <w:pPr>
              <w:pStyle w:val="TAC"/>
              <w:rPr>
                <w:highlight w:val="lightGray"/>
              </w:rPr>
            </w:pPr>
            <w:r w:rsidRPr="0006635E">
              <w:rPr>
                <w:rFonts w:eastAsia="PMingLiU"/>
                <w:highlight w:val="lightGray"/>
                <w:lang w:eastAsia="zh-TW"/>
              </w:rPr>
              <w:t>36</w:t>
            </w:r>
          </w:p>
        </w:tc>
        <w:tc>
          <w:tcPr>
            <w:tcW w:w="617" w:type="dxa"/>
            <w:tcBorders>
              <w:top w:val="nil"/>
              <w:left w:val="single" w:sz="4" w:space="0" w:color="auto"/>
              <w:bottom w:val="single" w:sz="4" w:space="0" w:color="auto"/>
              <w:right w:val="single" w:sz="4" w:space="0" w:color="auto"/>
            </w:tcBorders>
            <w:shd w:val="clear" w:color="auto" w:fill="auto"/>
          </w:tcPr>
          <w:p w14:paraId="0156BA01"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772A6F35"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31F942F6"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28A9C60"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5A9DF3E1" w14:textId="77777777" w:rsidR="0006635E" w:rsidRPr="0006635E" w:rsidRDefault="0006635E" w:rsidP="00FB4DEA">
            <w:pPr>
              <w:pStyle w:val="TAC"/>
              <w:rPr>
                <w:highlight w:val="lightGray"/>
              </w:rPr>
            </w:pPr>
            <w:r w:rsidRPr="0006635E">
              <w:rPr>
                <w:highlight w:val="lightGray"/>
              </w:rPr>
              <w:t>8</w:t>
            </w:r>
          </w:p>
        </w:tc>
        <w:tc>
          <w:tcPr>
            <w:tcW w:w="1148" w:type="dxa"/>
            <w:tcBorders>
              <w:top w:val="nil"/>
              <w:left w:val="nil"/>
              <w:bottom w:val="single" w:sz="4" w:space="0" w:color="auto"/>
              <w:right w:val="single" w:sz="4" w:space="0" w:color="auto"/>
            </w:tcBorders>
            <w:shd w:val="clear" w:color="auto" w:fill="auto"/>
            <w:noWrap/>
          </w:tcPr>
          <w:p w14:paraId="78A1D2E1" w14:textId="77777777" w:rsidR="0006635E" w:rsidRPr="0006635E" w:rsidRDefault="0006635E" w:rsidP="00FB4DEA">
            <w:pPr>
              <w:pStyle w:val="TAC"/>
              <w:rPr>
                <w:highlight w:val="lightGray"/>
              </w:rPr>
            </w:pPr>
            <w:r w:rsidRPr="0006635E">
              <w:rPr>
                <w:highlight w:val="lightGray"/>
              </w:rPr>
              <w:t>P_8@0</w:t>
            </w:r>
          </w:p>
        </w:tc>
        <w:tc>
          <w:tcPr>
            <w:tcW w:w="1180" w:type="dxa"/>
            <w:tcBorders>
              <w:top w:val="nil"/>
              <w:left w:val="nil"/>
              <w:bottom w:val="single" w:sz="4" w:space="0" w:color="auto"/>
              <w:right w:val="single" w:sz="4" w:space="0" w:color="auto"/>
            </w:tcBorders>
            <w:shd w:val="clear" w:color="auto" w:fill="auto"/>
            <w:noWrap/>
          </w:tcPr>
          <w:p w14:paraId="73240143"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47516D89"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9E406E6" w14:textId="77777777" w:rsidR="0006635E" w:rsidRPr="0006635E" w:rsidRDefault="0006635E" w:rsidP="00FB4DEA">
            <w:pPr>
              <w:pStyle w:val="TAC"/>
              <w:rPr>
                <w:highlight w:val="lightGray"/>
              </w:rPr>
            </w:pPr>
          </w:p>
        </w:tc>
      </w:tr>
      <w:tr w:rsidR="0006635E" w:rsidRPr="0006635E" w14:paraId="6546AB2D"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559536E" w14:textId="77777777" w:rsidR="0006635E" w:rsidRPr="0006635E" w:rsidRDefault="0006635E" w:rsidP="00FB4DEA">
            <w:pPr>
              <w:pStyle w:val="TAC"/>
              <w:rPr>
                <w:highlight w:val="lightGray"/>
              </w:rPr>
            </w:pPr>
            <w:r w:rsidRPr="0006635E">
              <w:rPr>
                <w:rFonts w:eastAsia="PMingLiU"/>
                <w:highlight w:val="lightGray"/>
                <w:lang w:eastAsia="zh-TW"/>
              </w:rPr>
              <w:t>37</w:t>
            </w:r>
          </w:p>
        </w:tc>
        <w:tc>
          <w:tcPr>
            <w:tcW w:w="617" w:type="dxa"/>
            <w:tcBorders>
              <w:top w:val="nil"/>
              <w:left w:val="single" w:sz="4" w:space="0" w:color="auto"/>
              <w:bottom w:val="single" w:sz="4" w:space="0" w:color="auto"/>
              <w:right w:val="single" w:sz="4" w:space="0" w:color="auto"/>
            </w:tcBorders>
            <w:shd w:val="clear" w:color="auto" w:fill="auto"/>
          </w:tcPr>
          <w:p w14:paraId="6EE261E6"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7DD2A492"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15006429"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B0F3AC2"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224DF15B" w14:textId="77777777" w:rsidR="0006635E" w:rsidRPr="0006635E" w:rsidRDefault="0006635E" w:rsidP="00FB4DEA">
            <w:pPr>
              <w:pStyle w:val="TAC"/>
              <w:rPr>
                <w:highlight w:val="lightGray"/>
              </w:rPr>
            </w:pPr>
            <w:r w:rsidRPr="0006635E">
              <w:rPr>
                <w:highlight w:val="lightGray"/>
              </w:rPr>
              <w:t>25</w:t>
            </w:r>
          </w:p>
        </w:tc>
        <w:tc>
          <w:tcPr>
            <w:tcW w:w="1148" w:type="dxa"/>
            <w:tcBorders>
              <w:top w:val="nil"/>
              <w:left w:val="nil"/>
              <w:bottom w:val="single" w:sz="4" w:space="0" w:color="auto"/>
              <w:right w:val="single" w:sz="4" w:space="0" w:color="auto"/>
            </w:tcBorders>
            <w:shd w:val="clear" w:color="auto" w:fill="auto"/>
            <w:noWrap/>
          </w:tcPr>
          <w:p w14:paraId="2330F179" w14:textId="77777777" w:rsidR="0006635E" w:rsidRPr="0006635E" w:rsidRDefault="0006635E" w:rsidP="00FB4DEA">
            <w:pPr>
              <w:pStyle w:val="TAC"/>
              <w:rPr>
                <w:highlight w:val="lightGray"/>
              </w:rPr>
            </w:pPr>
            <w:r w:rsidRPr="0006635E">
              <w:rPr>
                <w:highlight w:val="lightGray"/>
              </w:rPr>
              <w:t>P_25@0</w:t>
            </w:r>
          </w:p>
        </w:tc>
        <w:tc>
          <w:tcPr>
            <w:tcW w:w="1180" w:type="dxa"/>
            <w:tcBorders>
              <w:top w:val="nil"/>
              <w:left w:val="nil"/>
              <w:bottom w:val="single" w:sz="4" w:space="0" w:color="auto"/>
              <w:right w:val="single" w:sz="4" w:space="0" w:color="auto"/>
            </w:tcBorders>
            <w:shd w:val="clear" w:color="auto" w:fill="auto"/>
            <w:noWrap/>
          </w:tcPr>
          <w:p w14:paraId="27AC7863"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E93481B"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341FAFE" w14:textId="77777777" w:rsidR="0006635E" w:rsidRPr="0006635E" w:rsidRDefault="0006635E" w:rsidP="00FB4DEA">
            <w:pPr>
              <w:pStyle w:val="TAC"/>
              <w:rPr>
                <w:highlight w:val="lightGray"/>
              </w:rPr>
            </w:pPr>
          </w:p>
        </w:tc>
      </w:tr>
      <w:tr w:rsidR="0006635E" w:rsidRPr="0006635E" w14:paraId="43BE7AB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321D36F" w14:textId="77777777" w:rsidR="0006635E" w:rsidRPr="0006635E" w:rsidRDefault="0006635E" w:rsidP="00FB4DEA">
            <w:pPr>
              <w:pStyle w:val="TAC"/>
              <w:rPr>
                <w:highlight w:val="lightGray"/>
              </w:rPr>
            </w:pPr>
            <w:r w:rsidRPr="0006635E">
              <w:rPr>
                <w:rFonts w:eastAsia="PMingLiU"/>
                <w:highlight w:val="lightGray"/>
                <w:lang w:eastAsia="zh-TW"/>
              </w:rPr>
              <w:t>38</w:t>
            </w:r>
          </w:p>
        </w:tc>
        <w:tc>
          <w:tcPr>
            <w:tcW w:w="617" w:type="dxa"/>
            <w:tcBorders>
              <w:top w:val="nil"/>
              <w:left w:val="single" w:sz="4" w:space="0" w:color="auto"/>
              <w:bottom w:val="single" w:sz="4" w:space="0" w:color="auto"/>
              <w:right w:val="single" w:sz="4" w:space="0" w:color="auto"/>
            </w:tcBorders>
            <w:shd w:val="clear" w:color="auto" w:fill="auto"/>
          </w:tcPr>
          <w:p w14:paraId="23B92D5B"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120DC258"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34E56BFB"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06C56FF"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3752542C" w14:textId="77777777" w:rsidR="0006635E" w:rsidRPr="0006635E" w:rsidRDefault="0006635E" w:rsidP="00FB4DEA">
            <w:pPr>
              <w:pStyle w:val="TAC"/>
              <w:rPr>
                <w:highlight w:val="lightGray"/>
              </w:rPr>
            </w:pPr>
            <w:r w:rsidRPr="0006635E">
              <w:rPr>
                <w:rFonts w:eastAsia="PMingLiU"/>
                <w:highlight w:val="lightGray"/>
                <w:lang w:eastAsia="zh-TW"/>
              </w:rPr>
              <w:t>75</w:t>
            </w:r>
          </w:p>
        </w:tc>
        <w:tc>
          <w:tcPr>
            <w:tcW w:w="1148" w:type="dxa"/>
            <w:tcBorders>
              <w:top w:val="nil"/>
              <w:left w:val="nil"/>
              <w:bottom w:val="single" w:sz="4" w:space="0" w:color="auto"/>
              <w:right w:val="single" w:sz="4" w:space="0" w:color="auto"/>
            </w:tcBorders>
            <w:shd w:val="clear" w:color="auto" w:fill="auto"/>
            <w:noWrap/>
          </w:tcPr>
          <w:p w14:paraId="6C73E629" w14:textId="77777777" w:rsidR="0006635E" w:rsidRPr="0006635E" w:rsidRDefault="0006635E" w:rsidP="00FB4DEA">
            <w:pPr>
              <w:pStyle w:val="TAC"/>
              <w:rPr>
                <w:highlight w:val="lightGray"/>
              </w:rPr>
            </w:pPr>
            <w:r w:rsidRPr="0006635E">
              <w:rPr>
                <w:highlight w:val="lightGray"/>
              </w:rPr>
              <w:t>P</w:t>
            </w:r>
            <w:r w:rsidRPr="0006635E">
              <w:rPr>
                <w:rFonts w:eastAsia="PMingLiU"/>
                <w:highlight w:val="lightGray"/>
                <w:lang w:eastAsia="zh-TW"/>
              </w:rPr>
              <w:t>_25</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3551AC5B" w14:textId="77777777" w:rsidR="0006635E" w:rsidRPr="0006635E" w:rsidRDefault="0006635E" w:rsidP="00FB4DEA">
            <w:pPr>
              <w:pStyle w:val="TAC"/>
              <w:rPr>
                <w:highlight w:val="lightGray"/>
              </w:rPr>
            </w:pPr>
            <w:r w:rsidRPr="0006635E">
              <w:rPr>
                <w:highlight w:val="lightGray"/>
              </w:rPr>
              <w:t>S_</w:t>
            </w:r>
            <w:r w:rsidRPr="0006635E">
              <w:rPr>
                <w:rFonts w:eastAsia="PMingLiU"/>
                <w:highlight w:val="lightGray"/>
                <w:lang w:eastAsia="zh-TW"/>
              </w:rPr>
              <w:t>50</w:t>
            </w:r>
            <w:r w:rsidRPr="0006635E">
              <w:rPr>
                <w:highlight w:val="lightGray"/>
              </w:rPr>
              <w:t>@0</w:t>
            </w:r>
          </w:p>
        </w:tc>
        <w:tc>
          <w:tcPr>
            <w:tcW w:w="920" w:type="dxa"/>
            <w:tcBorders>
              <w:top w:val="nil"/>
              <w:left w:val="nil"/>
              <w:bottom w:val="single" w:sz="4" w:space="0" w:color="auto"/>
              <w:right w:val="single" w:sz="4" w:space="0" w:color="auto"/>
            </w:tcBorders>
            <w:shd w:val="clear" w:color="auto" w:fill="auto"/>
            <w:noWrap/>
          </w:tcPr>
          <w:p w14:paraId="194DE379"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5C1C4636" w14:textId="77777777" w:rsidR="0006635E" w:rsidRPr="0006635E" w:rsidRDefault="0006635E" w:rsidP="00FB4DEA">
            <w:pPr>
              <w:pStyle w:val="TAC"/>
              <w:rPr>
                <w:highlight w:val="lightGray"/>
              </w:rPr>
            </w:pPr>
          </w:p>
        </w:tc>
      </w:tr>
      <w:tr w:rsidR="0006635E" w:rsidRPr="0006635E" w14:paraId="25E1636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D772E19" w14:textId="77777777" w:rsidR="0006635E" w:rsidRPr="0006635E" w:rsidRDefault="0006635E" w:rsidP="00FB4DEA">
            <w:pPr>
              <w:pStyle w:val="TAC"/>
              <w:rPr>
                <w:highlight w:val="lightGray"/>
              </w:rPr>
            </w:pPr>
            <w:r w:rsidRPr="0006635E">
              <w:rPr>
                <w:rFonts w:eastAsia="PMingLiU"/>
                <w:highlight w:val="lightGray"/>
                <w:lang w:eastAsia="zh-TW"/>
              </w:rPr>
              <w:t>39</w:t>
            </w:r>
          </w:p>
        </w:tc>
        <w:tc>
          <w:tcPr>
            <w:tcW w:w="617" w:type="dxa"/>
            <w:tcBorders>
              <w:top w:val="nil"/>
              <w:left w:val="single" w:sz="4" w:space="0" w:color="auto"/>
              <w:bottom w:val="single" w:sz="4" w:space="0" w:color="auto"/>
              <w:right w:val="single" w:sz="4" w:space="0" w:color="auto"/>
            </w:tcBorders>
            <w:shd w:val="clear" w:color="auto" w:fill="auto"/>
          </w:tcPr>
          <w:p w14:paraId="603070F0"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3D698AC5"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14FD6A68"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58E7CC28"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4F8FF319" w14:textId="77777777" w:rsidR="0006635E" w:rsidRPr="0006635E" w:rsidRDefault="0006635E" w:rsidP="00FB4DEA">
            <w:pPr>
              <w:pStyle w:val="TAC"/>
              <w:rPr>
                <w:highlight w:val="lightGray"/>
              </w:rPr>
            </w:pPr>
            <w:r w:rsidRPr="0006635E">
              <w:rPr>
                <w:highlight w:val="lightGray"/>
              </w:rPr>
              <w:t>8</w:t>
            </w:r>
          </w:p>
        </w:tc>
        <w:tc>
          <w:tcPr>
            <w:tcW w:w="1148" w:type="dxa"/>
            <w:tcBorders>
              <w:top w:val="nil"/>
              <w:left w:val="nil"/>
              <w:bottom w:val="single" w:sz="4" w:space="0" w:color="auto"/>
              <w:right w:val="single" w:sz="4" w:space="0" w:color="auto"/>
            </w:tcBorders>
            <w:shd w:val="clear" w:color="auto" w:fill="auto"/>
            <w:noWrap/>
          </w:tcPr>
          <w:p w14:paraId="606DD461" w14:textId="77777777" w:rsidR="0006635E" w:rsidRPr="0006635E" w:rsidRDefault="0006635E" w:rsidP="00FB4DEA">
            <w:pPr>
              <w:pStyle w:val="TAC"/>
              <w:rPr>
                <w:highlight w:val="lightGray"/>
              </w:rPr>
            </w:pPr>
            <w:r w:rsidRPr="0006635E">
              <w:rPr>
                <w:highlight w:val="lightGray"/>
              </w:rPr>
              <w:t>P_8@0</w:t>
            </w:r>
          </w:p>
        </w:tc>
        <w:tc>
          <w:tcPr>
            <w:tcW w:w="1180" w:type="dxa"/>
            <w:tcBorders>
              <w:top w:val="nil"/>
              <w:left w:val="nil"/>
              <w:bottom w:val="single" w:sz="4" w:space="0" w:color="auto"/>
              <w:right w:val="single" w:sz="4" w:space="0" w:color="auto"/>
            </w:tcBorders>
            <w:shd w:val="clear" w:color="auto" w:fill="auto"/>
            <w:noWrap/>
          </w:tcPr>
          <w:p w14:paraId="70798652"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0122E60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2DEBC0F" w14:textId="77777777" w:rsidR="0006635E" w:rsidRPr="0006635E" w:rsidRDefault="0006635E" w:rsidP="00FB4DEA">
            <w:pPr>
              <w:pStyle w:val="TAC"/>
              <w:rPr>
                <w:highlight w:val="lightGray"/>
              </w:rPr>
            </w:pPr>
          </w:p>
        </w:tc>
      </w:tr>
      <w:tr w:rsidR="0006635E" w:rsidRPr="0006635E" w14:paraId="653F4FD0"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2AFC84A" w14:textId="77777777" w:rsidR="0006635E" w:rsidRPr="0006635E" w:rsidRDefault="0006635E" w:rsidP="00FB4DEA">
            <w:pPr>
              <w:pStyle w:val="TAC"/>
              <w:rPr>
                <w:highlight w:val="lightGray"/>
              </w:rPr>
            </w:pPr>
            <w:r w:rsidRPr="0006635E">
              <w:rPr>
                <w:rFonts w:eastAsia="PMingLiU"/>
                <w:highlight w:val="lightGray"/>
                <w:lang w:eastAsia="zh-TW"/>
              </w:rPr>
              <w:t>40</w:t>
            </w:r>
          </w:p>
        </w:tc>
        <w:tc>
          <w:tcPr>
            <w:tcW w:w="617" w:type="dxa"/>
            <w:tcBorders>
              <w:top w:val="nil"/>
              <w:left w:val="single" w:sz="4" w:space="0" w:color="auto"/>
              <w:bottom w:val="single" w:sz="4" w:space="0" w:color="auto"/>
              <w:right w:val="single" w:sz="4" w:space="0" w:color="auto"/>
            </w:tcBorders>
            <w:shd w:val="clear" w:color="auto" w:fill="auto"/>
          </w:tcPr>
          <w:p w14:paraId="3CA39ADC"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6B78AF27"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0FE46514"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806781F"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3B3B1E85" w14:textId="77777777" w:rsidR="0006635E" w:rsidRPr="0006635E" w:rsidRDefault="0006635E" w:rsidP="00FB4DEA">
            <w:pPr>
              <w:pStyle w:val="TAC"/>
              <w:rPr>
                <w:highlight w:val="lightGray"/>
              </w:rPr>
            </w:pPr>
            <w:r w:rsidRPr="0006635E">
              <w:rPr>
                <w:highlight w:val="lightGray"/>
              </w:rPr>
              <w:t>25</w:t>
            </w:r>
          </w:p>
        </w:tc>
        <w:tc>
          <w:tcPr>
            <w:tcW w:w="1148" w:type="dxa"/>
            <w:tcBorders>
              <w:top w:val="nil"/>
              <w:left w:val="nil"/>
              <w:bottom w:val="single" w:sz="4" w:space="0" w:color="auto"/>
              <w:right w:val="single" w:sz="4" w:space="0" w:color="auto"/>
            </w:tcBorders>
            <w:shd w:val="clear" w:color="auto" w:fill="auto"/>
            <w:noWrap/>
          </w:tcPr>
          <w:p w14:paraId="660EA550" w14:textId="77777777" w:rsidR="0006635E" w:rsidRPr="0006635E" w:rsidRDefault="0006635E" w:rsidP="00FB4DEA">
            <w:pPr>
              <w:pStyle w:val="TAC"/>
              <w:rPr>
                <w:highlight w:val="lightGray"/>
              </w:rPr>
            </w:pPr>
            <w:r w:rsidRPr="0006635E">
              <w:rPr>
                <w:highlight w:val="lightGray"/>
              </w:rPr>
              <w:t>P_25@0</w:t>
            </w:r>
          </w:p>
        </w:tc>
        <w:tc>
          <w:tcPr>
            <w:tcW w:w="1180" w:type="dxa"/>
            <w:tcBorders>
              <w:top w:val="nil"/>
              <w:left w:val="nil"/>
              <w:bottom w:val="single" w:sz="4" w:space="0" w:color="auto"/>
              <w:right w:val="single" w:sz="4" w:space="0" w:color="auto"/>
            </w:tcBorders>
            <w:shd w:val="clear" w:color="auto" w:fill="auto"/>
            <w:noWrap/>
          </w:tcPr>
          <w:p w14:paraId="5AE8D576"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152032F"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250EA75" w14:textId="77777777" w:rsidR="0006635E" w:rsidRPr="0006635E" w:rsidRDefault="0006635E" w:rsidP="00FB4DEA">
            <w:pPr>
              <w:pStyle w:val="TAC"/>
              <w:rPr>
                <w:highlight w:val="lightGray"/>
              </w:rPr>
            </w:pPr>
          </w:p>
        </w:tc>
      </w:tr>
      <w:tr w:rsidR="0006635E" w:rsidRPr="0006635E" w14:paraId="4FDBD323"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8E5B913" w14:textId="77777777" w:rsidR="0006635E" w:rsidRPr="0006635E" w:rsidRDefault="0006635E" w:rsidP="00FB4DEA">
            <w:pPr>
              <w:pStyle w:val="TAC"/>
              <w:rPr>
                <w:highlight w:val="lightGray"/>
              </w:rPr>
            </w:pPr>
            <w:r w:rsidRPr="0006635E">
              <w:rPr>
                <w:rFonts w:eastAsia="PMingLiU"/>
                <w:highlight w:val="lightGray"/>
                <w:lang w:eastAsia="zh-TW"/>
              </w:rPr>
              <w:t>41</w:t>
            </w:r>
          </w:p>
        </w:tc>
        <w:tc>
          <w:tcPr>
            <w:tcW w:w="617" w:type="dxa"/>
            <w:tcBorders>
              <w:top w:val="nil"/>
              <w:left w:val="single" w:sz="4" w:space="0" w:color="auto"/>
              <w:bottom w:val="single" w:sz="4" w:space="0" w:color="auto"/>
              <w:right w:val="single" w:sz="4" w:space="0" w:color="auto"/>
            </w:tcBorders>
            <w:shd w:val="clear" w:color="auto" w:fill="auto"/>
          </w:tcPr>
          <w:p w14:paraId="2FF9F7ED"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23A919C3"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294E1F70"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3518DE1C"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160DAA85" w14:textId="77777777" w:rsidR="0006635E" w:rsidRPr="0006635E" w:rsidRDefault="0006635E" w:rsidP="00FB4DEA">
            <w:pPr>
              <w:pStyle w:val="TAC"/>
              <w:rPr>
                <w:highlight w:val="lightGray"/>
              </w:rPr>
            </w:pPr>
            <w:r w:rsidRPr="0006635E">
              <w:rPr>
                <w:rFonts w:eastAsia="PMingLiU"/>
                <w:highlight w:val="lightGray"/>
                <w:lang w:eastAsia="zh-TW"/>
              </w:rPr>
              <w:t>75</w:t>
            </w:r>
          </w:p>
        </w:tc>
        <w:tc>
          <w:tcPr>
            <w:tcW w:w="1148" w:type="dxa"/>
            <w:tcBorders>
              <w:top w:val="nil"/>
              <w:left w:val="nil"/>
              <w:bottom w:val="single" w:sz="4" w:space="0" w:color="auto"/>
              <w:right w:val="single" w:sz="4" w:space="0" w:color="auto"/>
            </w:tcBorders>
            <w:shd w:val="clear" w:color="auto" w:fill="auto"/>
            <w:noWrap/>
          </w:tcPr>
          <w:p w14:paraId="25537BB2" w14:textId="77777777" w:rsidR="0006635E" w:rsidRPr="0006635E" w:rsidRDefault="0006635E" w:rsidP="00FB4DEA">
            <w:pPr>
              <w:pStyle w:val="TAC"/>
              <w:rPr>
                <w:highlight w:val="lightGray"/>
              </w:rPr>
            </w:pPr>
            <w:r w:rsidRPr="0006635E">
              <w:rPr>
                <w:highlight w:val="lightGray"/>
              </w:rPr>
              <w:t>P</w:t>
            </w:r>
            <w:r w:rsidRPr="0006635E">
              <w:rPr>
                <w:rFonts w:eastAsia="PMingLiU"/>
                <w:highlight w:val="lightGray"/>
                <w:lang w:eastAsia="zh-TW"/>
              </w:rPr>
              <w:t>_25</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0EBD2B2B" w14:textId="77777777" w:rsidR="0006635E" w:rsidRPr="0006635E" w:rsidRDefault="0006635E" w:rsidP="00FB4DEA">
            <w:pPr>
              <w:pStyle w:val="TAC"/>
              <w:rPr>
                <w:highlight w:val="lightGray"/>
              </w:rPr>
            </w:pPr>
            <w:r w:rsidRPr="0006635E">
              <w:rPr>
                <w:highlight w:val="lightGray"/>
              </w:rPr>
              <w:t>S_</w:t>
            </w:r>
            <w:r w:rsidRPr="0006635E">
              <w:rPr>
                <w:rFonts w:eastAsia="PMingLiU"/>
                <w:highlight w:val="lightGray"/>
                <w:lang w:eastAsia="zh-TW"/>
              </w:rPr>
              <w:t>50</w:t>
            </w:r>
            <w:r w:rsidRPr="0006635E">
              <w:rPr>
                <w:highlight w:val="lightGray"/>
              </w:rPr>
              <w:t>@0</w:t>
            </w:r>
          </w:p>
        </w:tc>
        <w:tc>
          <w:tcPr>
            <w:tcW w:w="920" w:type="dxa"/>
            <w:tcBorders>
              <w:top w:val="nil"/>
              <w:left w:val="nil"/>
              <w:bottom w:val="single" w:sz="4" w:space="0" w:color="auto"/>
              <w:right w:val="single" w:sz="4" w:space="0" w:color="auto"/>
            </w:tcBorders>
            <w:shd w:val="clear" w:color="auto" w:fill="auto"/>
            <w:noWrap/>
          </w:tcPr>
          <w:p w14:paraId="0A2DB96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72DB740" w14:textId="77777777" w:rsidR="0006635E" w:rsidRPr="0006635E" w:rsidRDefault="0006635E" w:rsidP="00FB4DEA">
            <w:pPr>
              <w:pStyle w:val="TAC"/>
              <w:rPr>
                <w:highlight w:val="lightGray"/>
              </w:rPr>
            </w:pPr>
          </w:p>
        </w:tc>
      </w:tr>
      <w:tr w:rsidR="0006635E" w:rsidRPr="0006635E" w14:paraId="23D03107"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F3FCB18" w14:textId="77777777" w:rsidR="0006635E" w:rsidRPr="0006635E" w:rsidRDefault="0006635E" w:rsidP="00FB4DEA">
            <w:pPr>
              <w:pStyle w:val="TAC"/>
              <w:rPr>
                <w:highlight w:val="lightGray"/>
              </w:rPr>
            </w:pPr>
            <w:r w:rsidRPr="0006635E">
              <w:rPr>
                <w:rFonts w:eastAsia="PMingLiU"/>
                <w:highlight w:val="lightGray"/>
                <w:lang w:eastAsia="zh-TW"/>
              </w:rPr>
              <w:t>42</w:t>
            </w:r>
          </w:p>
        </w:tc>
        <w:tc>
          <w:tcPr>
            <w:tcW w:w="617" w:type="dxa"/>
            <w:tcBorders>
              <w:top w:val="nil"/>
              <w:left w:val="single" w:sz="4" w:space="0" w:color="auto"/>
              <w:bottom w:val="single" w:sz="4" w:space="0" w:color="auto"/>
              <w:right w:val="single" w:sz="4" w:space="0" w:color="auto"/>
            </w:tcBorders>
            <w:shd w:val="clear" w:color="auto" w:fill="auto"/>
          </w:tcPr>
          <w:p w14:paraId="0D5F2858"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169B7C88"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66052899"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EF36273"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0A14D310"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5BF1B4E6"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62B5BC36" w14:textId="77777777" w:rsidR="0006635E" w:rsidRPr="0006635E" w:rsidRDefault="0006635E" w:rsidP="00FB4DEA">
            <w:pPr>
              <w:pStyle w:val="TAC"/>
              <w:rPr>
                <w:highlight w:val="lightGray"/>
              </w:rPr>
            </w:pPr>
            <w:r w:rsidRPr="0006635E">
              <w:rPr>
                <w:highlight w:val="lightGray"/>
              </w:rPr>
              <w:t>S_1@</w:t>
            </w:r>
            <w:r w:rsidRPr="0006635E">
              <w:rPr>
                <w:rFonts w:eastAsia="PMingLiU"/>
                <w:highlight w:val="lightGray"/>
                <w:lang w:eastAsia="zh-TW"/>
              </w:rPr>
              <w:t>49</w:t>
            </w:r>
          </w:p>
        </w:tc>
        <w:tc>
          <w:tcPr>
            <w:tcW w:w="920" w:type="dxa"/>
            <w:tcBorders>
              <w:top w:val="nil"/>
              <w:left w:val="nil"/>
              <w:bottom w:val="single" w:sz="4" w:space="0" w:color="auto"/>
              <w:right w:val="single" w:sz="4" w:space="0" w:color="auto"/>
            </w:tcBorders>
            <w:shd w:val="clear" w:color="auto" w:fill="auto"/>
            <w:noWrap/>
          </w:tcPr>
          <w:p w14:paraId="71024998"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7FCE2E39" w14:textId="77777777" w:rsidR="0006635E" w:rsidRPr="0006635E" w:rsidRDefault="0006635E" w:rsidP="00FB4DEA">
            <w:pPr>
              <w:pStyle w:val="TAC"/>
              <w:rPr>
                <w:highlight w:val="lightGray"/>
              </w:rPr>
            </w:pPr>
          </w:p>
        </w:tc>
      </w:tr>
      <w:tr w:rsidR="0006635E" w:rsidRPr="0006635E" w14:paraId="550FF1C5"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4F597D0" w14:textId="77777777" w:rsidR="0006635E" w:rsidRPr="0006635E" w:rsidRDefault="0006635E" w:rsidP="00FB4DEA">
            <w:pPr>
              <w:pStyle w:val="TAC"/>
              <w:rPr>
                <w:highlight w:val="lightGray"/>
              </w:rPr>
            </w:pPr>
            <w:r w:rsidRPr="0006635E">
              <w:rPr>
                <w:rFonts w:eastAsia="PMingLiU"/>
                <w:highlight w:val="lightGray"/>
                <w:lang w:eastAsia="zh-TW"/>
              </w:rPr>
              <w:t>43</w:t>
            </w:r>
          </w:p>
        </w:tc>
        <w:tc>
          <w:tcPr>
            <w:tcW w:w="617" w:type="dxa"/>
            <w:tcBorders>
              <w:top w:val="nil"/>
              <w:left w:val="single" w:sz="4" w:space="0" w:color="auto"/>
              <w:bottom w:val="single" w:sz="4" w:space="0" w:color="auto"/>
              <w:right w:val="single" w:sz="4" w:space="0" w:color="auto"/>
            </w:tcBorders>
            <w:shd w:val="clear" w:color="auto" w:fill="auto"/>
          </w:tcPr>
          <w:p w14:paraId="5CCDB7DD"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B13870E"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173101E6"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E2297EA"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202AD12A" w14:textId="77777777" w:rsidR="0006635E" w:rsidRPr="0006635E" w:rsidRDefault="0006635E" w:rsidP="00FB4DEA">
            <w:pPr>
              <w:pStyle w:val="TAC"/>
              <w:rPr>
                <w:highlight w:val="lightGray"/>
              </w:rPr>
            </w:pPr>
            <w:r w:rsidRPr="0006635E">
              <w:rPr>
                <w:rFonts w:eastAsia="PMingLiU"/>
                <w:highlight w:val="lightGray"/>
                <w:lang w:eastAsia="zh-TW"/>
              </w:rPr>
              <w:t>12</w:t>
            </w:r>
          </w:p>
        </w:tc>
        <w:tc>
          <w:tcPr>
            <w:tcW w:w="1148" w:type="dxa"/>
            <w:tcBorders>
              <w:top w:val="nil"/>
              <w:left w:val="nil"/>
              <w:bottom w:val="single" w:sz="4" w:space="0" w:color="auto"/>
              <w:right w:val="single" w:sz="4" w:space="0" w:color="auto"/>
            </w:tcBorders>
            <w:shd w:val="clear" w:color="auto" w:fill="auto"/>
            <w:noWrap/>
          </w:tcPr>
          <w:p w14:paraId="25A6F3FA" w14:textId="77777777" w:rsidR="0006635E" w:rsidRPr="0006635E" w:rsidRDefault="0006635E" w:rsidP="00FB4DEA">
            <w:pPr>
              <w:pStyle w:val="TAC"/>
              <w:rPr>
                <w:highlight w:val="lightGray"/>
              </w:rPr>
            </w:pPr>
            <w:r w:rsidRPr="0006635E">
              <w:rPr>
                <w:highlight w:val="lightGray"/>
              </w:rPr>
              <w:t>P_</w:t>
            </w:r>
            <w:r w:rsidRPr="0006635E">
              <w:rPr>
                <w:rFonts w:eastAsia="PMingLiU"/>
                <w:highlight w:val="lightGray"/>
                <w:lang w:eastAsia="zh-TW"/>
              </w:rPr>
              <w:t>12</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10EA8EBF"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172EF76"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1592C95" w14:textId="77777777" w:rsidR="0006635E" w:rsidRPr="0006635E" w:rsidRDefault="0006635E" w:rsidP="00FB4DEA">
            <w:pPr>
              <w:pStyle w:val="TAC"/>
              <w:rPr>
                <w:highlight w:val="lightGray"/>
              </w:rPr>
            </w:pPr>
          </w:p>
        </w:tc>
      </w:tr>
      <w:tr w:rsidR="0006635E" w:rsidRPr="0006635E" w14:paraId="56FC44F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FBB01C2" w14:textId="77777777" w:rsidR="0006635E" w:rsidRPr="0006635E" w:rsidRDefault="0006635E" w:rsidP="00FB4DEA">
            <w:pPr>
              <w:pStyle w:val="TAC"/>
              <w:rPr>
                <w:highlight w:val="lightGray"/>
              </w:rPr>
            </w:pPr>
            <w:r w:rsidRPr="0006635E">
              <w:rPr>
                <w:rFonts w:eastAsia="PMingLiU"/>
                <w:highlight w:val="lightGray"/>
                <w:lang w:eastAsia="zh-TW"/>
              </w:rPr>
              <w:t>44</w:t>
            </w:r>
          </w:p>
        </w:tc>
        <w:tc>
          <w:tcPr>
            <w:tcW w:w="617" w:type="dxa"/>
            <w:tcBorders>
              <w:top w:val="nil"/>
              <w:left w:val="single" w:sz="4" w:space="0" w:color="auto"/>
              <w:bottom w:val="single" w:sz="4" w:space="0" w:color="auto"/>
              <w:right w:val="single" w:sz="4" w:space="0" w:color="auto"/>
            </w:tcBorders>
            <w:shd w:val="clear" w:color="auto" w:fill="auto"/>
          </w:tcPr>
          <w:p w14:paraId="243F6A10"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FD4A195"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0B47ACB2"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57B8DACA"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69AE6513"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1148" w:type="dxa"/>
            <w:tcBorders>
              <w:top w:val="nil"/>
              <w:left w:val="nil"/>
              <w:bottom w:val="single" w:sz="4" w:space="0" w:color="auto"/>
              <w:right w:val="single" w:sz="4" w:space="0" w:color="auto"/>
            </w:tcBorders>
            <w:shd w:val="clear" w:color="auto" w:fill="auto"/>
            <w:noWrap/>
          </w:tcPr>
          <w:p w14:paraId="6268871B" w14:textId="77777777" w:rsidR="0006635E" w:rsidRPr="0006635E" w:rsidRDefault="0006635E" w:rsidP="00FB4DEA">
            <w:pPr>
              <w:pStyle w:val="TAC"/>
              <w:rPr>
                <w:highlight w:val="lightGray"/>
              </w:rPr>
            </w:pPr>
            <w:r w:rsidRPr="0006635E">
              <w:rPr>
                <w:highlight w:val="lightGray"/>
              </w:rPr>
              <w:t>P_</w:t>
            </w:r>
            <w:r w:rsidRPr="0006635E">
              <w:rPr>
                <w:rFonts w:eastAsia="PMingLiU"/>
                <w:highlight w:val="lightGray"/>
                <w:lang w:eastAsia="zh-TW"/>
              </w:rPr>
              <w:t>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5F1404A7"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E035F7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2717E05" w14:textId="77777777" w:rsidR="0006635E" w:rsidRPr="0006635E" w:rsidRDefault="0006635E" w:rsidP="00FB4DEA">
            <w:pPr>
              <w:pStyle w:val="TAC"/>
              <w:rPr>
                <w:highlight w:val="lightGray"/>
              </w:rPr>
            </w:pPr>
          </w:p>
        </w:tc>
      </w:tr>
      <w:tr w:rsidR="0006635E" w:rsidRPr="0006635E" w14:paraId="565BBFA2"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6EF2FBF" w14:textId="77777777" w:rsidR="0006635E" w:rsidRPr="0006635E" w:rsidRDefault="0006635E" w:rsidP="00FB4DEA">
            <w:pPr>
              <w:pStyle w:val="TAC"/>
              <w:rPr>
                <w:highlight w:val="lightGray"/>
              </w:rPr>
            </w:pPr>
            <w:r w:rsidRPr="0006635E">
              <w:rPr>
                <w:rFonts w:eastAsia="PMingLiU"/>
                <w:highlight w:val="lightGray"/>
                <w:lang w:eastAsia="zh-TW"/>
              </w:rPr>
              <w:t>45</w:t>
            </w:r>
          </w:p>
        </w:tc>
        <w:tc>
          <w:tcPr>
            <w:tcW w:w="617" w:type="dxa"/>
            <w:tcBorders>
              <w:top w:val="nil"/>
              <w:left w:val="single" w:sz="4" w:space="0" w:color="auto"/>
              <w:bottom w:val="single" w:sz="4" w:space="0" w:color="auto"/>
              <w:right w:val="single" w:sz="4" w:space="0" w:color="auto"/>
            </w:tcBorders>
            <w:shd w:val="clear" w:color="auto" w:fill="auto"/>
          </w:tcPr>
          <w:p w14:paraId="410785B5"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8A149FE"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3EA07BED"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2DBF0718"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147FEEF3" w14:textId="77777777" w:rsidR="0006635E" w:rsidRPr="0006635E" w:rsidRDefault="0006635E" w:rsidP="00FB4DEA">
            <w:pPr>
              <w:pStyle w:val="TAC"/>
              <w:rPr>
                <w:highlight w:val="lightGray"/>
              </w:rPr>
            </w:pPr>
            <w:r w:rsidRPr="0006635E">
              <w:rPr>
                <w:rFonts w:eastAsia="PMingLiU"/>
                <w:highlight w:val="lightGray"/>
                <w:lang w:eastAsia="zh-TW"/>
              </w:rPr>
              <w:t>100</w:t>
            </w:r>
          </w:p>
        </w:tc>
        <w:tc>
          <w:tcPr>
            <w:tcW w:w="1148" w:type="dxa"/>
            <w:tcBorders>
              <w:top w:val="nil"/>
              <w:left w:val="nil"/>
              <w:bottom w:val="single" w:sz="4" w:space="0" w:color="auto"/>
              <w:right w:val="single" w:sz="4" w:space="0" w:color="auto"/>
            </w:tcBorders>
            <w:shd w:val="clear" w:color="auto" w:fill="auto"/>
            <w:noWrap/>
          </w:tcPr>
          <w:p w14:paraId="0AFEA1D8" w14:textId="77777777" w:rsidR="0006635E" w:rsidRPr="0006635E" w:rsidRDefault="0006635E" w:rsidP="00FB4DEA">
            <w:pPr>
              <w:pStyle w:val="TAC"/>
              <w:rPr>
                <w:highlight w:val="lightGray"/>
              </w:rPr>
            </w:pPr>
            <w:r w:rsidRPr="0006635E">
              <w:rPr>
                <w:highlight w:val="lightGray"/>
              </w:rPr>
              <w:t>P</w:t>
            </w:r>
            <w:r w:rsidRPr="0006635E">
              <w:rPr>
                <w:rFonts w:eastAsia="PMingLiU"/>
                <w:highlight w:val="lightGray"/>
                <w:lang w:eastAsia="zh-TW"/>
              </w:rPr>
              <w:t>_50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65938C78" w14:textId="77777777" w:rsidR="0006635E" w:rsidRPr="0006635E" w:rsidRDefault="0006635E" w:rsidP="00FB4DEA">
            <w:pPr>
              <w:pStyle w:val="TAC"/>
              <w:rPr>
                <w:highlight w:val="lightGray"/>
              </w:rPr>
            </w:pPr>
            <w:r w:rsidRPr="0006635E">
              <w:rPr>
                <w:highlight w:val="lightGray"/>
              </w:rPr>
              <w:t>S_</w:t>
            </w:r>
            <w:r w:rsidRPr="0006635E">
              <w:rPr>
                <w:rFonts w:eastAsia="PMingLiU"/>
                <w:highlight w:val="lightGray"/>
                <w:lang w:eastAsia="zh-TW"/>
              </w:rPr>
              <w:t>50</w:t>
            </w:r>
            <w:r w:rsidRPr="0006635E">
              <w:rPr>
                <w:highlight w:val="lightGray"/>
              </w:rPr>
              <w:t>@0</w:t>
            </w:r>
          </w:p>
        </w:tc>
        <w:tc>
          <w:tcPr>
            <w:tcW w:w="920" w:type="dxa"/>
            <w:tcBorders>
              <w:top w:val="nil"/>
              <w:left w:val="nil"/>
              <w:bottom w:val="single" w:sz="4" w:space="0" w:color="auto"/>
              <w:right w:val="single" w:sz="4" w:space="0" w:color="auto"/>
            </w:tcBorders>
            <w:shd w:val="clear" w:color="auto" w:fill="auto"/>
            <w:noWrap/>
          </w:tcPr>
          <w:p w14:paraId="6880CFDA"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0B2CC7E" w14:textId="77777777" w:rsidR="0006635E" w:rsidRPr="0006635E" w:rsidRDefault="0006635E" w:rsidP="00FB4DEA">
            <w:pPr>
              <w:pStyle w:val="TAC"/>
              <w:rPr>
                <w:highlight w:val="lightGray"/>
              </w:rPr>
            </w:pPr>
          </w:p>
        </w:tc>
      </w:tr>
      <w:tr w:rsidR="0006635E" w:rsidRPr="0006635E" w14:paraId="5A9177F0"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8D39D18" w14:textId="77777777" w:rsidR="0006635E" w:rsidRPr="0006635E" w:rsidRDefault="0006635E" w:rsidP="00FB4DEA">
            <w:pPr>
              <w:pStyle w:val="TAC"/>
              <w:rPr>
                <w:highlight w:val="lightGray"/>
              </w:rPr>
            </w:pPr>
            <w:r w:rsidRPr="0006635E">
              <w:rPr>
                <w:rFonts w:eastAsia="PMingLiU"/>
                <w:highlight w:val="lightGray"/>
                <w:lang w:eastAsia="zh-TW"/>
              </w:rPr>
              <w:t>46</w:t>
            </w:r>
          </w:p>
        </w:tc>
        <w:tc>
          <w:tcPr>
            <w:tcW w:w="617" w:type="dxa"/>
            <w:tcBorders>
              <w:top w:val="nil"/>
              <w:left w:val="single" w:sz="4" w:space="0" w:color="auto"/>
              <w:bottom w:val="single" w:sz="4" w:space="0" w:color="auto"/>
              <w:right w:val="single" w:sz="4" w:space="0" w:color="auto"/>
            </w:tcBorders>
            <w:shd w:val="clear" w:color="auto" w:fill="auto"/>
          </w:tcPr>
          <w:p w14:paraId="093E6323"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96DD8C8"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46224ACC"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2C9C3B4B"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009B7528" w14:textId="77777777" w:rsidR="0006635E" w:rsidRPr="0006635E" w:rsidRDefault="0006635E" w:rsidP="00FB4DEA">
            <w:pPr>
              <w:pStyle w:val="TAC"/>
              <w:rPr>
                <w:highlight w:val="lightGray"/>
              </w:rPr>
            </w:pPr>
            <w:r w:rsidRPr="0006635E">
              <w:rPr>
                <w:rFonts w:eastAsia="PMingLiU"/>
                <w:highlight w:val="lightGray"/>
                <w:lang w:eastAsia="zh-TW"/>
              </w:rPr>
              <w:t>12</w:t>
            </w:r>
          </w:p>
        </w:tc>
        <w:tc>
          <w:tcPr>
            <w:tcW w:w="1148" w:type="dxa"/>
            <w:tcBorders>
              <w:top w:val="nil"/>
              <w:left w:val="nil"/>
              <w:bottom w:val="single" w:sz="4" w:space="0" w:color="auto"/>
              <w:right w:val="single" w:sz="4" w:space="0" w:color="auto"/>
            </w:tcBorders>
            <w:shd w:val="clear" w:color="auto" w:fill="auto"/>
            <w:noWrap/>
          </w:tcPr>
          <w:p w14:paraId="66EA28E4" w14:textId="77777777" w:rsidR="0006635E" w:rsidRPr="0006635E" w:rsidRDefault="0006635E" w:rsidP="00FB4DEA">
            <w:pPr>
              <w:pStyle w:val="TAC"/>
              <w:rPr>
                <w:highlight w:val="lightGray"/>
              </w:rPr>
            </w:pPr>
            <w:r w:rsidRPr="0006635E">
              <w:rPr>
                <w:highlight w:val="lightGray"/>
              </w:rPr>
              <w:t>P_</w:t>
            </w:r>
            <w:r w:rsidRPr="0006635E">
              <w:rPr>
                <w:rFonts w:eastAsia="PMingLiU"/>
                <w:highlight w:val="lightGray"/>
                <w:lang w:eastAsia="zh-TW"/>
              </w:rPr>
              <w:t>12</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402F96DC"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7CBB47AA"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7B94B7B" w14:textId="77777777" w:rsidR="0006635E" w:rsidRPr="0006635E" w:rsidRDefault="0006635E" w:rsidP="00FB4DEA">
            <w:pPr>
              <w:pStyle w:val="TAC"/>
              <w:rPr>
                <w:highlight w:val="lightGray"/>
              </w:rPr>
            </w:pPr>
          </w:p>
        </w:tc>
      </w:tr>
      <w:tr w:rsidR="0006635E" w:rsidRPr="0006635E" w14:paraId="7BEB79D5"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9B30C41" w14:textId="77777777" w:rsidR="0006635E" w:rsidRPr="0006635E" w:rsidRDefault="0006635E" w:rsidP="00FB4DEA">
            <w:pPr>
              <w:pStyle w:val="TAC"/>
              <w:rPr>
                <w:highlight w:val="lightGray"/>
              </w:rPr>
            </w:pPr>
            <w:r w:rsidRPr="0006635E">
              <w:rPr>
                <w:rFonts w:eastAsia="PMingLiU"/>
                <w:highlight w:val="lightGray"/>
                <w:lang w:eastAsia="zh-TW"/>
              </w:rPr>
              <w:t>47</w:t>
            </w:r>
          </w:p>
        </w:tc>
        <w:tc>
          <w:tcPr>
            <w:tcW w:w="617" w:type="dxa"/>
            <w:tcBorders>
              <w:top w:val="nil"/>
              <w:left w:val="single" w:sz="4" w:space="0" w:color="auto"/>
              <w:bottom w:val="single" w:sz="4" w:space="0" w:color="auto"/>
              <w:right w:val="single" w:sz="4" w:space="0" w:color="auto"/>
            </w:tcBorders>
            <w:shd w:val="clear" w:color="auto" w:fill="auto"/>
          </w:tcPr>
          <w:p w14:paraId="04E9D9D5"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A56670B"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7FBBE057"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59A7785"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71E8045A"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1148" w:type="dxa"/>
            <w:tcBorders>
              <w:top w:val="nil"/>
              <w:left w:val="nil"/>
              <w:bottom w:val="single" w:sz="4" w:space="0" w:color="auto"/>
              <w:right w:val="single" w:sz="4" w:space="0" w:color="auto"/>
            </w:tcBorders>
            <w:shd w:val="clear" w:color="auto" w:fill="auto"/>
            <w:noWrap/>
          </w:tcPr>
          <w:p w14:paraId="6CFBE522" w14:textId="77777777" w:rsidR="0006635E" w:rsidRPr="0006635E" w:rsidRDefault="0006635E" w:rsidP="00FB4DEA">
            <w:pPr>
              <w:pStyle w:val="TAC"/>
              <w:rPr>
                <w:highlight w:val="lightGray"/>
              </w:rPr>
            </w:pPr>
            <w:r w:rsidRPr="0006635E">
              <w:rPr>
                <w:highlight w:val="lightGray"/>
              </w:rPr>
              <w:t>P_</w:t>
            </w:r>
            <w:r w:rsidRPr="0006635E">
              <w:rPr>
                <w:rFonts w:eastAsia="PMingLiU"/>
                <w:highlight w:val="lightGray"/>
                <w:lang w:eastAsia="zh-TW"/>
              </w:rPr>
              <w:t>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16922DAF"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00EF4E7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77A123E8" w14:textId="77777777" w:rsidR="0006635E" w:rsidRPr="0006635E" w:rsidRDefault="0006635E" w:rsidP="00FB4DEA">
            <w:pPr>
              <w:pStyle w:val="TAC"/>
              <w:rPr>
                <w:highlight w:val="lightGray"/>
              </w:rPr>
            </w:pPr>
          </w:p>
        </w:tc>
      </w:tr>
      <w:tr w:rsidR="0006635E" w:rsidRPr="0006635E" w14:paraId="541653C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3ADE42E" w14:textId="77777777" w:rsidR="0006635E" w:rsidRPr="0006635E" w:rsidRDefault="0006635E" w:rsidP="00FB4DEA">
            <w:pPr>
              <w:pStyle w:val="TAC"/>
              <w:rPr>
                <w:highlight w:val="lightGray"/>
              </w:rPr>
            </w:pPr>
            <w:r w:rsidRPr="0006635E">
              <w:rPr>
                <w:rFonts w:eastAsia="PMingLiU"/>
                <w:highlight w:val="lightGray"/>
                <w:lang w:eastAsia="zh-TW"/>
              </w:rPr>
              <w:t>48</w:t>
            </w:r>
          </w:p>
        </w:tc>
        <w:tc>
          <w:tcPr>
            <w:tcW w:w="617" w:type="dxa"/>
            <w:tcBorders>
              <w:top w:val="nil"/>
              <w:left w:val="single" w:sz="4" w:space="0" w:color="auto"/>
              <w:bottom w:val="single" w:sz="4" w:space="0" w:color="auto"/>
              <w:right w:val="single" w:sz="4" w:space="0" w:color="auto"/>
            </w:tcBorders>
            <w:shd w:val="clear" w:color="auto" w:fill="auto"/>
          </w:tcPr>
          <w:p w14:paraId="11177FAC"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D899D7C"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336B7A23"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3D394D42"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5A55ADD3" w14:textId="77777777" w:rsidR="0006635E" w:rsidRPr="0006635E" w:rsidRDefault="0006635E" w:rsidP="00FB4DEA">
            <w:pPr>
              <w:pStyle w:val="TAC"/>
              <w:rPr>
                <w:highlight w:val="lightGray"/>
              </w:rPr>
            </w:pPr>
            <w:r w:rsidRPr="0006635E">
              <w:rPr>
                <w:rFonts w:eastAsia="PMingLiU"/>
                <w:highlight w:val="lightGray"/>
                <w:lang w:eastAsia="zh-TW"/>
              </w:rPr>
              <w:t>100</w:t>
            </w:r>
          </w:p>
        </w:tc>
        <w:tc>
          <w:tcPr>
            <w:tcW w:w="1148" w:type="dxa"/>
            <w:tcBorders>
              <w:top w:val="nil"/>
              <w:left w:val="nil"/>
              <w:bottom w:val="single" w:sz="4" w:space="0" w:color="auto"/>
              <w:right w:val="single" w:sz="4" w:space="0" w:color="auto"/>
            </w:tcBorders>
            <w:shd w:val="clear" w:color="auto" w:fill="auto"/>
            <w:noWrap/>
          </w:tcPr>
          <w:p w14:paraId="23FA511E" w14:textId="77777777" w:rsidR="0006635E" w:rsidRPr="0006635E" w:rsidRDefault="0006635E" w:rsidP="00FB4DEA">
            <w:pPr>
              <w:pStyle w:val="TAC"/>
              <w:rPr>
                <w:highlight w:val="lightGray"/>
              </w:rPr>
            </w:pPr>
            <w:r w:rsidRPr="0006635E">
              <w:rPr>
                <w:highlight w:val="lightGray"/>
              </w:rPr>
              <w:t>P</w:t>
            </w:r>
            <w:r w:rsidRPr="0006635E">
              <w:rPr>
                <w:rFonts w:eastAsia="PMingLiU"/>
                <w:highlight w:val="lightGray"/>
                <w:lang w:eastAsia="zh-TW"/>
              </w:rPr>
              <w:t>_50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5506C117" w14:textId="77777777" w:rsidR="0006635E" w:rsidRPr="0006635E" w:rsidRDefault="0006635E" w:rsidP="00FB4DEA">
            <w:pPr>
              <w:pStyle w:val="TAC"/>
              <w:rPr>
                <w:highlight w:val="lightGray"/>
              </w:rPr>
            </w:pPr>
            <w:r w:rsidRPr="0006635E">
              <w:rPr>
                <w:highlight w:val="lightGray"/>
              </w:rPr>
              <w:t>S_</w:t>
            </w:r>
            <w:r w:rsidRPr="0006635E">
              <w:rPr>
                <w:rFonts w:eastAsia="PMingLiU"/>
                <w:highlight w:val="lightGray"/>
                <w:lang w:eastAsia="zh-TW"/>
              </w:rPr>
              <w:t>50</w:t>
            </w:r>
            <w:r w:rsidRPr="0006635E">
              <w:rPr>
                <w:highlight w:val="lightGray"/>
              </w:rPr>
              <w:t>@0</w:t>
            </w:r>
          </w:p>
        </w:tc>
        <w:tc>
          <w:tcPr>
            <w:tcW w:w="920" w:type="dxa"/>
            <w:tcBorders>
              <w:top w:val="nil"/>
              <w:left w:val="nil"/>
              <w:bottom w:val="single" w:sz="4" w:space="0" w:color="auto"/>
              <w:right w:val="single" w:sz="4" w:space="0" w:color="auto"/>
            </w:tcBorders>
            <w:shd w:val="clear" w:color="auto" w:fill="auto"/>
            <w:noWrap/>
          </w:tcPr>
          <w:p w14:paraId="7F2A7D59"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C17B20D" w14:textId="77777777" w:rsidR="0006635E" w:rsidRPr="0006635E" w:rsidRDefault="0006635E" w:rsidP="00FB4DEA">
            <w:pPr>
              <w:pStyle w:val="TAC"/>
              <w:rPr>
                <w:highlight w:val="lightGray"/>
              </w:rPr>
            </w:pPr>
          </w:p>
        </w:tc>
      </w:tr>
      <w:tr w:rsidR="0006635E" w:rsidRPr="0006635E" w14:paraId="02BC64E7"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7997FFD" w14:textId="77777777" w:rsidR="0006635E" w:rsidRPr="0006635E" w:rsidRDefault="0006635E" w:rsidP="00FB4DEA">
            <w:pPr>
              <w:pStyle w:val="TAC"/>
              <w:rPr>
                <w:highlight w:val="lightGray"/>
              </w:rPr>
            </w:pPr>
            <w:r w:rsidRPr="0006635E">
              <w:rPr>
                <w:rFonts w:eastAsia="PMingLiU"/>
                <w:highlight w:val="lightGray"/>
                <w:lang w:eastAsia="zh-TW"/>
              </w:rPr>
              <w:t>49</w:t>
            </w:r>
          </w:p>
        </w:tc>
        <w:tc>
          <w:tcPr>
            <w:tcW w:w="617" w:type="dxa"/>
            <w:tcBorders>
              <w:top w:val="nil"/>
              <w:left w:val="single" w:sz="4" w:space="0" w:color="auto"/>
              <w:bottom w:val="single" w:sz="4" w:space="0" w:color="auto"/>
              <w:right w:val="single" w:sz="4" w:space="0" w:color="auto"/>
            </w:tcBorders>
            <w:shd w:val="clear" w:color="auto" w:fill="auto"/>
          </w:tcPr>
          <w:p w14:paraId="56D006AB"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59CAE68"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66DB8EEA"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10069D9F"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68D9A4D7"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0095C246"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0C4A95B4" w14:textId="77777777" w:rsidR="0006635E" w:rsidRPr="0006635E" w:rsidRDefault="0006635E" w:rsidP="00FB4DEA">
            <w:pPr>
              <w:pStyle w:val="TAC"/>
              <w:rPr>
                <w:highlight w:val="lightGray"/>
              </w:rPr>
            </w:pPr>
            <w:r w:rsidRPr="0006635E">
              <w:rPr>
                <w:highlight w:val="lightGray"/>
              </w:rPr>
              <w:t>S_1@</w:t>
            </w:r>
            <w:r w:rsidRPr="0006635E">
              <w:rPr>
                <w:rFonts w:eastAsia="PMingLiU"/>
                <w:highlight w:val="lightGray"/>
                <w:lang w:eastAsia="zh-TW"/>
              </w:rPr>
              <w:t>49</w:t>
            </w:r>
          </w:p>
        </w:tc>
        <w:tc>
          <w:tcPr>
            <w:tcW w:w="920" w:type="dxa"/>
            <w:tcBorders>
              <w:top w:val="nil"/>
              <w:left w:val="nil"/>
              <w:bottom w:val="single" w:sz="4" w:space="0" w:color="auto"/>
              <w:right w:val="single" w:sz="4" w:space="0" w:color="auto"/>
            </w:tcBorders>
            <w:shd w:val="clear" w:color="auto" w:fill="auto"/>
            <w:noWrap/>
          </w:tcPr>
          <w:p w14:paraId="245DDC8E"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FE30179" w14:textId="77777777" w:rsidR="0006635E" w:rsidRPr="0006635E" w:rsidRDefault="0006635E" w:rsidP="00FB4DEA">
            <w:pPr>
              <w:pStyle w:val="TAC"/>
              <w:rPr>
                <w:highlight w:val="lightGray"/>
              </w:rPr>
            </w:pPr>
          </w:p>
        </w:tc>
      </w:tr>
      <w:tr w:rsidR="0006635E" w:rsidRPr="0006635E" w14:paraId="405E7A03"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07796F0" w14:textId="77777777" w:rsidR="0006635E" w:rsidRPr="0006635E" w:rsidRDefault="0006635E" w:rsidP="00FB4DEA">
            <w:pPr>
              <w:pStyle w:val="TAC"/>
              <w:rPr>
                <w:highlight w:val="lightGray"/>
                <w:lang w:eastAsia="ja-JP"/>
              </w:rPr>
            </w:pPr>
            <w:r w:rsidRPr="0006635E">
              <w:rPr>
                <w:highlight w:val="lightGray"/>
                <w:lang w:eastAsia="ja-JP"/>
              </w:rPr>
              <w:t>50</w:t>
            </w:r>
          </w:p>
        </w:tc>
        <w:tc>
          <w:tcPr>
            <w:tcW w:w="617" w:type="dxa"/>
            <w:tcBorders>
              <w:top w:val="nil"/>
              <w:left w:val="single" w:sz="4" w:space="0" w:color="auto"/>
              <w:bottom w:val="single" w:sz="4" w:space="0" w:color="auto"/>
              <w:right w:val="single" w:sz="4" w:space="0" w:color="auto"/>
            </w:tcBorders>
            <w:shd w:val="clear" w:color="auto" w:fill="auto"/>
          </w:tcPr>
          <w:p w14:paraId="56E61E53"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55263C47"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36E35FBD"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BDC975F"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68A7FCD0" w14:textId="77777777" w:rsidR="0006635E" w:rsidRPr="0006635E" w:rsidRDefault="0006635E" w:rsidP="00FB4DEA">
            <w:pPr>
              <w:pStyle w:val="TAC"/>
              <w:rPr>
                <w:highlight w:val="lightGray"/>
              </w:rPr>
            </w:pPr>
            <w:r w:rsidRPr="0006635E">
              <w:rPr>
                <w:highlight w:val="lightGray"/>
              </w:rPr>
              <w:t>8</w:t>
            </w:r>
          </w:p>
        </w:tc>
        <w:tc>
          <w:tcPr>
            <w:tcW w:w="1148" w:type="dxa"/>
            <w:tcBorders>
              <w:top w:val="nil"/>
              <w:left w:val="nil"/>
              <w:bottom w:val="single" w:sz="4" w:space="0" w:color="auto"/>
              <w:right w:val="single" w:sz="4" w:space="0" w:color="auto"/>
            </w:tcBorders>
            <w:shd w:val="clear" w:color="auto" w:fill="auto"/>
            <w:noWrap/>
          </w:tcPr>
          <w:p w14:paraId="0F9AA795" w14:textId="77777777" w:rsidR="0006635E" w:rsidRPr="0006635E" w:rsidRDefault="0006635E" w:rsidP="00FB4DEA">
            <w:pPr>
              <w:pStyle w:val="TAC"/>
              <w:rPr>
                <w:highlight w:val="lightGray"/>
              </w:rPr>
            </w:pPr>
            <w:r w:rsidRPr="0006635E">
              <w:rPr>
                <w:highlight w:val="lightGray"/>
              </w:rPr>
              <w:t>P_8@0</w:t>
            </w:r>
          </w:p>
        </w:tc>
        <w:tc>
          <w:tcPr>
            <w:tcW w:w="1180" w:type="dxa"/>
            <w:tcBorders>
              <w:top w:val="nil"/>
              <w:left w:val="nil"/>
              <w:bottom w:val="single" w:sz="4" w:space="0" w:color="auto"/>
              <w:right w:val="single" w:sz="4" w:space="0" w:color="auto"/>
            </w:tcBorders>
            <w:shd w:val="clear" w:color="auto" w:fill="auto"/>
            <w:noWrap/>
          </w:tcPr>
          <w:p w14:paraId="3B1BC7CF"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3CD316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1EC46A1" w14:textId="77777777" w:rsidR="0006635E" w:rsidRPr="0006635E" w:rsidRDefault="0006635E" w:rsidP="00FB4DEA">
            <w:pPr>
              <w:pStyle w:val="TAC"/>
              <w:rPr>
                <w:highlight w:val="lightGray"/>
              </w:rPr>
            </w:pPr>
          </w:p>
        </w:tc>
      </w:tr>
      <w:tr w:rsidR="0006635E" w:rsidRPr="0006635E" w14:paraId="07089A1D"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37B91AC" w14:textId="77777777" w:rsidR="0006635E" w:rsidRPr="0006635E" w:rsidRDefault="0006635E" w:rsidP="00FB4DEA">
            <w:pPr>
              <w:pStyle w:val="TAC"/>
              <w:rPr>
                <w:highlight w:val="lightGray"/>
                <w:lang w:eastAsia="ja-JP"/>
              </w:rPr>
            </w:pPr>
            <w:r w:rsidRPr="0006635E">
              <w:rPr>
                <w:highlight w:val="lightGray"/>
                <w:lang w:eastAsia="ja-JP"/>
              </w:rPr>
              <w:t>51</w:t>
            </w:r>
          </w:p>
        </w:tc>
        <w:tc>
          <w:tcPr>
            <w:tcW w:w="617" w:type="dxa"/>
            <w:tcBorders>
              <w:top w:val="nil"/>
              <w:left w:val="single" w:sz="4" w:space="0" w:color="auto"/>
              <w:bottom w:val="single" w:sz="4" w:space="0" w:color="auto"/>
              <w:right w:val="single" w:sz="4" w:space="0" w:color="auto"/>
            </w:tcBorders>
            <w:shd w:val="clear" w:color="auto" w:fill="auto"/>
          </w:tcPr>
          <w:p w14:paraId="36901906"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511CD518"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5A27D25C"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4BDE8B1"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4949CE7" w14:textId="77777777" w:rsidR="0006635E" w:rsidRPr="0006635E" w:rsidRDefault="0006635E" w:rsidP="00FB4DEA">
            <w:pPr>
              <w:pStyle w:val="TAC"/>
              <w:rPr>
                <w:highlight w:val="lightGray"/>
              </w:rPr>
            </w:pPr>
            <w:r w:rsidRPr="0006635E">
              <w:rPr>
                <w:highlight w:val="lightGray"/>
                <w:lang w:eastAsia="ja-JP"/>
              </w:rPr>
              <w:t>50</w:t>
            </w:r>
          </w:p>
        </w:tc>
        <w:tc>
          <w:tcPr>
            <w:tcW w:w="1148" w:type="dxa"/>
            <w:tcBorders>
              <w:top w:val="nil"/>
              <w:left w:val="nil"/>
              <w:bottom w:val="single" w:sz="4" w:space="0" w:color="auto"/>
              <w:right w:val="single" w:sz="4" w:space="0" w:color="auto"/>
            </w:tcBorders>
            <w:shd w:val="clear" w:color="auto" w:fill="auto"/>
            <w:noWrap/>
          </w:tcPr>
          <w:p w14:paraId="14541227" w14:textId="77777777" w:rsidR="0006635E" w:rsidRPr="0006635E" w:rsidRDefault="0006635E" w:rsidP="00FB4DEA">
            <w:pPr>
              <w:pStyle w:val="TAC"/>
              <w:rPr>
                <w:highlight w:val="lightGray"/>
              </w:rPr>
            </w:pPr>
            <w:r w:rsidRPr="0006635E">
              <w:rPr>
                <w:highlight w:val="lightGray"/>
              </w:rPr>
              <w:t>P_</w:t>
            </w:r>
            <w:r w:rsidRPr="0006635E">
              <w:rPr>
                <w:highlight w:val="lightGray"/>
                <w:lang w:eastAsia="ja-JP"/>
              </w:rPr>
              <w:t>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78491989"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2765A5E4"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199DEE5" w14:textId="77777777" w:rsidR="0006635E" w:rsidRPr="0006635E" w:rsidRDefault="0006635E" w:rsidP="00FB4DEA">
            <w:pPr>
              <w:pStyle w:val="TAC"/>
              <w:rPr>
                <w:highlight w:val="lightGray"/>
              </w:rPr>
            </w:pPr>
          </w:p>
        </w:tc>
      </w:tr>
      <w:tr w:rsidR="0006635E" w:rsidRPr="0006635E" w14:paraId="4281469F"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00CF05F" w14:textId="77777777" w:rsidR="0006635E" w:rsidRPr="0006635E" w:rsidRDefault="0006635E" w:rsidP="00FB4DEA">
            <w:pPr>
              <w:pStyle w:val="TAC"/>
              <w:rPr>
                <w:highlight w:val="lightGray"/>
                <w:lang w:eastAsia="ja-JP"/>
              </w:rPr>
            </w:pPr>
            <w:r w:rsidRPr="0006635E">
              <w:rPr>
                <w:highlight w:val="lightGray"/>
                <w:lang w:eastAsia="ja-JP"/>
              </w:rPr>
              <w:t>52</w:t>
            </w:r>
          </w:p>
        </w:tc>
        <w:tc>
          <w:tcPr>
            <w:tcW w:w="617" w:type="dxa"/>
            <w:tcBorders>
              <w:top w:val="nil"/>
              <w:left w:val="single" w:sz="4" w:space="0" w:color="auto"/>
              <w:bottom w:val="single" w:sz="4" w:space="0" w:color="auto"/>
              <w:right w:val="single" w:sz="4" w:space="0" w:color="auto"/>
            </w:tcBorders>
            <w:shd w:val="clear" w:color="auto" w:fill="auto"/>
          </w:tcPr>
          <w:p w14:paraId="3B6E6DCD"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6772851"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745272E8"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1A0F1310"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F5B0C20" w14:textId="77777777" w:rsidR="0006635E" w:rsidRPr="0006635E" w:rsidRDefault="0006635E" w:rsidP="00FB4DEA">
            <w:pPr>
              <w:pStyle w:val="TAC"/>
              <w:rPr>
                <w:highlight w:val="lightGray"/>
              </w:rPr>
            </w:pPr>
            <w:r w:rsidRPr="0006635E">
              <w:rPr>
                <w:rFonts w:eastAsia="PMingLiU"/>
                <w:highlight w:val="lightGray"/>
                <w:lang w:eastAsia="zh-TW"/>
              </w:rPr>
              <w:t>75</w:t>
            </w:r>
          </w:p>
        </w:tc>
        <w:tc>
          <w:tcPr>
            <w:tcW w:w="1148" w:type="dxa"/>
            <w:tcBorders>
              <w:top w:val="nil"/>
              <w:left w:val="nil"/>
              <w:bottom w:val="single" w:sz="4" w:space="0" w:color="auto"/>
              <w:right w:val="single" w:sz="4" w:space="0" w:color="auto"/>
            </w:tcBorders>
            <w:shd w:val="clear" w:color="auto" w:fill="auto"/>
            <w:noWrap/>
          </w:tcPr>
          <w:p w14:paraId="72ED141E" w14:textId="77777777" w:rsidR="0006635E" w:rsidRPr="0006635E" w:rsidRDefault="0006635E" w:rsidP="00FB4DEA">
            <w:pPr>
              <w:pStyle w:val="TAC"/>
              <w:rPr>
                <w:highlight w:val="lightGray"/>
              </w:rPr>
            </w:pPr>
            <w:r w:rsidRPr="0006635E">
              <w:rPr>
                <w:highlight w:val="lightGray"/>
              </w:rPr>
              <w:t>P</w:t>
            </w:r>
            <w:r w:rsidRPr="0006635E">
              <w:rPr>
                <w:rFonts w:eastAsia="PMingLiU"/>
                <w:highlight w:val="lightGray"/>
                <w:lang w:eastAsia="zh-TW"/>
              </w:rPr>
              <w:t>_</w:t>
            </w:r>
            <w:r w:rsidRPr="0006635E">
              <w:rPr>
                <w:highlight w:val="lightGray"/>
                <w:lang w:eastAsia="ja-JP"/>
              </w:rPr>
              <w:t>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0C29C3B4" w14:textId="77777777" w:rsidR="0006635E" w:rsidRPr="0006635E" w:rsidRDefault="0006635E" w:rsidP="00FB4DEA">
            <w:pPr>
              <w:pStyle w:val="TAC"/>
              <w:rPr>
                <w:highlight w:val="lightGray"/>
              </w:rPr>
            </w:pPr>
            <w:r w:rsidRPr="0006635E">
              <w:rPr>
                <w:highlight w:val="lightGray"/>
              </w:rPr>
              <w:t>S_</w:t>
            </w:r>
            <w:r w:rsidRPr="0006635E">
              <w:rPr>
                <w:highlight w:val="lightGray"/>
                <w:lang w:eastAsia="ja-JP"/>
              </w:rPr>
              <w:t>25</w:t>
            </w:r>
            <w:r w:rsidRPr="0006635E">
              <w:rPr>
                <w:highlight w:val="lightGray"/>
              </w:rPr>
              <w:t>@0</w:t>
            </w:r>
          </w:p>
        </w:tc>
        <w:tc>
          <w:tcPr>
            <w:tcW w:w="920" w:type="dxa"/>
            <w:tcBorders>
              <w:top w:val="nil"/>
              <w:left w:val="nil"/>
              <w:bottom w:val="single" w:sz="4" w:space="0" w:color="auto"/>
              <w:right w:val="single" w:sz="4" w:space="0" w:color="auto"/>
            </w:tcBorders>
            <w:shd w:val="clear" w:color="auto" w:fill="auto"/>
            <w:noWrap/>
          </w:tcPr>
          <w:p w14:paraId="39458D29"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C451D49" w14:textId="77777777" w:rsidR="0006635E" w:rsidRPr="0006635E" w:rsidRDefault="0006635E" w:rsidP="00FB4DEA">
            <w:pPr>
              <w:pStyle w:val="TAC"/>
              <w:rPr>
                <w:highlight w:val="lightGray"/>
              </w:rPr>
            </w:pPr>
          </w:p>
        </w:tc>
      </w:tr>
      <w:tr w:rsidR="0006635E" w:rsidRPr="0006635E" w14:paraId="2181D9D2"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47F1814" w14:textId="77777777" w:rsidR="0006635E" w:rsidRPr="0006635E" w:rsidRDefault="0006635E" w:rsidP="00FB4DEA">
            <w:pPr>
              <w:pStyle w:val="TAC"/>
              <w:rPr>
                <w:highlight w:val="lightGray"/>
                <w:lang w:eastAsia="ja-JP"/>
              </w:rPr>
            </w:pPr>
            <w:r w:rsidRPr="0006635E">
              <w:rPr>
                <w:highlight w:val="lightGray"/>
                <w:lang w:eastAsia="ja-JP"/>
              </w:rPr>
              <w:t>53</w:t>
            </w:r>
          </w:p>
        </w:tc>
        <w:tc>
          <w:tcPr>
            <w:tcW w:w="617" w:type="dxa"/>
            <w:tcBorders>
              <w:top w:val="nil"/>
              <w:left w:val="single" w:sz="4" w:space="0" w:color="auto"/>
              <w:bottom w:val="single" w:sz="4" w:space="0" w:color="auto"/>
              <w:right w:val="single" w:sz="4" w:space="0" w:color="auto"/>
            </w:tcBorders>
            <w:shd w:val="clear" w:color="auto" w:fill="auto"/>
          </w:tcPr>
          <w:p w14:paraId="4ACB9AB2"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FFA7A00"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47273BF3"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733AD1F"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248561EB" w14:textId="77777777" w:rsidR="0006635E" w:rsidRPr="0006635E" w:rsidRDefault="0006635E" w:rsidP="00FB4DEA">
            <w:pPr>
              <w:pStyle w:val="TAC"/>
              <w:rPr>
                <w:highlight w:val="lightGray"/>
              </w:rPr>
            </w:pPr>
            <w:r w:rsidRPr="0006635E">
              <w:rPr>
                <w:highlight w:val="lightGray"/>
              </w:rPr>
              <w:t>8</w:t>
            </w:r>
          </w:p>
        </w:tc>
        <w:tc>
          <w:tcPr>
            <w:tcW w:w="1148" w:type="dxa"/>
            <w:tcBorders>
              <w:top w:val="nil"/>
              <w:left w:val="nil"/>
              <w:bottom w:val="single" w:sz="4" w:space="0" w:color="auto"/>
              <w:right w:val="single" w:sz="4" w:space="0" w:color="auto"/>
            </w:tcBorders>
            <w:shd w:val="clear" w:color="auto" w:fill="auto"/>
            <w:noWrap/>
          </w:tcPr>
          <w:p w14:paraId="2C0A3E2D" w14:textId="77777777" w:rsidR="0006635E" w:rsidRPr="0006635E" w:rsidRDefault="0006635E" w:rsidP="00FB4DEA">
            <w:pPr>
              <w:pStyle w:val="TAC"/>
              <w:rPr>
                <w:highlight w:val="lightGray"/>
              </w:rPr>
            </w:pPr>
            <w:r w:rsidRPr="0006635E">
              <w:rPr>
                <w:highlight w:val="lightGray"/>
              </w:rPr>
              <w:t>P_8@0</w:t>
            </w:r>
          </w:p>
        </w:tc>
        <w:tc>
          <w:tcPr>
            <w:tcW w:w="1180" w:type="dxa"/>
            <w:tcBorders>
              <w:top w:val="nil"/>
              <w:left w:val="nil"/>
              <w:bottom w:val="single" w:sz="4" w:space="0" w:color="auto"/>
              <w:right w:val="single" w:sz="4" w:space="0" w:color="auto"/>
            </w:tcBorders>
            <w:shd w:val="clear" w:color="auto" w:fill="auto"/>
            <w:noWrap/>
          </w:tcPr>
          <w:p w14:paraId="20001AF8"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F174EAC"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7C31E742" w14:textId="77777777" w:rsidR="0006635E" w:rsidRPr="0006635E" w:rsidRDefault="0006635E" w:rsidP="00FB4DEA">
            <w:pPr>
              <w:pStyle w:val="TAC"/>
              <w:rPr>
                <w:highlight w:val="lightGray"/>
              </w:rPr>
            </w:pPr>
          </w:p>
        </w:tc>
      </w:tr>
      <w:tr w:rsidR="0006635E" w:rsidRPr="0006635E" w14:paraId="68C422ED"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D8E1719" w14:textId="77777777" w:rsidR="0006635E" w:rsidRPr="0006635E" w:rsidRDefault="0006635E" w:rsidP="00FB4DEA">
            <w:pPr>
              <w:pStyle w:val="TAC"/>
              <w:rPr>
                <w:highlight w:val="lightGray"/>
                <w:lang w:eastAsia="ja-JP"/>
              </w:rPr>
            </w:pPr>
            <w:r w:rsidRPr="0006635E">
              <w:rPr>
                <w:highlight w:val="lightGray"/>
                <w:lang w:eastAsia="ja-JP"/>
              </w:rPr>
              <w:t>54</w:t>
            </w:r>
          </w:p>
        </w:tc>
        <w:tc>
          <w:tcPr>
            <w:tcW w:w="617" w:type="dxa"/>
            <w:tcBorders>
              <w:top w:val="nil"/>
              <w:left w:val="single" w:sz="4" w:space="0" w:color="auto"/>
              <w:bottom w:val="single" w:sz="4" w:space="0" w:color="auto"/>
              <w:right w:val="single" w:sz="4" w:space="0" w:color="auto"/>
            </w:tcBorders>
            <w:shd w:val="clear" w:color="auto" w:fill="auto"/>
          </w:tcPr>
          <w:p w14:paraId="1F18CA57"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5171E2F"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32EDBBDB"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54C7EAC"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42A47C94" w14:textId="77777777" w:rsidR="0006635E" w:rsidRPr="0006635E" w:rsidRDefault="0006635E" w:rsidP="00FB4DEA">
            <w:pPr>
              <w:pStyle w:val="TAC"/>
              <w:rPr>
                <w:highlight w:val="lightGray"/>
              </w:rPr>
            </w:pPr>
            <w:r w:rsidRPr="0006635E">
              <w:rPr>
                <w:highlight w:val="lightGray"/>
                <w:lang w:eastAsia="ja-JP"/>
              </w:rPr>
              <w:t>50</w:t>
            </w:r>
          </w:p>
        </w:tc>
        <w:tc>
          <w:tcPr>
            <w:tcW w:w="1148" w:type="dxa"/>
            <w:tcBorders>
              <w:top w:val="nil"/>
              <w:left w:val="nil"/>
              <w:bottom w:val="single" w:sz="4" w:space="0" w:color="auto"/>
              <w:right w:val="single" w:sz="4" w:space="0" w:color="auto"/>
            </w:tcBorders>
            <w:shd w:val="clear" w:color="auto" w:fill="auto"/>
            <w:noWrap/>
          </w:tcPr>
          <w:p w14:paraId="3B4C096A" w14:textId="77777777" w:rsidR="0006635E" w:rsidRPr="0006635E" w:rsidRDefault="0006635E" w:rsidP="00FB4DEA">
            <w:pPr>
              <w:pStyle w:val="TAC"/>
              <w:rPr>
                <w:highlight w:val="lightGray"/>
              </w:rPr>
            </w:pPr>
            <w:r w:rsidRPr="0006635E">
              <w:rPr>
                <w:highlight w:val="lightGray"/>
              </w:rPr>
              <w:t>P_</w:t>
            </w:r>
            <w:r w:rsidRPr="0006635E">
              <w:rPr>
                <w:highlight w:val="lightGray"/>
                <w:lang w:eastAsia="ja-JP"/>
              </w:rPr>
              <w:t>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6F120491"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21461F7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A311A21" w14:textId="77777777" w:rsidR="0006635E" w:rsidRPr="0006635E" w:rsidRDefault="0006635E" w:rsidP="00FB4DEA">
            <w:pPr>
              <w:pStyle w:val="TAC"/>
              <w:rPr>
                <w:highlight w:val="lightGray"/>
              </w:rPr>
            </w:pPr>
          </w:p>
        </w:tc>
      </w:tr>
      <w:tr w:rsidR="0006635E" w:rsidRPr="0006635E" w14:paraId="2B427618"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77CCE1E" w14:textId="77777777" w:rsidR="0006635E" w:rsidRPr="0006635E" w:rsidRDefault="0006635E" w:rsidP="00FB4DEA">
            <w:pPr>
              <w:pStyle w:val="TAC"/>
              <w:rPr>
                <w:highlight w:val="lightGray"/>
                <w:lang w:eastAsia="ja-JP"/>
              </w:rPr>
            </w:pPr>
            <w:r w:rsidRPr="0006635E">
              <w:rPr>
                <w:highlight w:val="lightGray"/>
                <w:lang w:eastAsia="ja-JP"/>
              </w:rPr>
              <w:t>55</w:t>
            </w:r>
          </w:p>
        </w:tc>
        <w:tc>
          <w:tcPr>
            <w:tcW w:w="617" w:type="dxa"/>
            <w:tcBorders>
              <w:top w:val="nil"/>
              <w:left w:val="single" w:sz="4" w:space="0" w:color="auto"/>
              <w:bottom w:val="single" w:sz="4" w:space="0" w:color="auto"/>
              <w:right w:val="single" w:sz="4" w:space="0" w:color="auto"/>
            </w:tcBorders>
            <w:shd w:val="clear" w:color="auto" w:fill="auto"/>
          </w:tcPr>
          <w:p w14:paraId="19FC1D95"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80797F2"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565D0F4E"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B210EDC"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4E43DA7F" w14:textId="77777777" w:rsidR="0006635E" w:rsidRPr="0006635E" w:rsidRDefault="0006635E" w:rsidP="00FB4DEA">
            <w:pPr>
              <w:pStyle w:val="TAC"/>
              <w:rPr>
                <w:highlight w:val="lightGray"/>
              </w:rPr>
            </w:pPr>
            <w:r w:rsidRPr="0006635E">
              <w:rPr>
                <w:rFonts w:eastAsia="PMingLiU"/>
                <w:highlight w:val="lightGray"/>
                <w:lang w:eastAsia="zh-TW"/>
              </w:rPr>
              <w:t>75</w:t>
            </w:r>
          </w:p>
        </w:tc>
        <w:tc>
          <w:tcPr>
            <w:tcW w:w="1148" w:type="dxa"/>
            <w:tcBorders>
              <w:top w:val="nil"/>
              <w:left w:val="nil"/>
              <w:bottom w:val="single" w:sz="4" w:space="0" w:color="auto"/>
              <w:right w:val="single" w:sz="4" w:space="0" w:color="auto"/>
            </w:tcBorders>
            <w:shd w:val="clear" w:color="auto" w:fill="auto"/>
            <w:noWrap/>
          </w:tcPr>
          <w:p w14:paraId="1C222C68" w14:textId="77777777" w:rsidR="0006635E" w:rsidRPr="0006635E" w:rsidRDefault="0006635E" w:rsidP="00FB4DEA">
            <w:pPr>
              <w:pStyle w:val="TAC"/>
              <w:rPr>
                <w:highlight w:val="lightGray"/>
              </w:rPr>
            </w:pPr>
            <w:r w:rsidRPr="0006635E">
              <w:rPr>
                <w:highlight w:val="lightGray"/>
              </w:rPr>
              <w:t>P</w:t>
            </w:r>
            <w:r w:rsidRPr="0006635E">
              <w:rPr>
                <w:rFonts w:eastAsia="PMingLiU"/>
                <w:highlight w:val="lightGray"/>
                <w:lang w:eastAsia="zh-TW"/>
              </w:rPr>
              <w:t>_</w:t>
            </w:r>
            <w:r w:rsidRPr="0006635E">
              <w:rPr>
                <w:highlight w:val="lightGray"/>
                <w:lang w:eastAsia="ja-JP"/>
              </w:rPr>
              <w:t>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660E4554" w14:textId="77777777" w:rsidR="0006635E" w:rsidRPr="0006635E" w:rsidRDefault="0006635E" w:rsidP="00FB4DEA">
            <w:pPr>
              <w:pStyle w:val="TAC"/>
              <w:rPr>
                <w:highlight w:val="lightGray"/>
              </w:rPr>
            </w:pPr>
            <w:r w:rsidRPr="0006635E">
              <w:rPr>
                <w:highlight w:val="lightGray"/>
              </w:rPr>
              <w:t>S_</w:t>
            </w:r>
            <w:r w:rsidRPr="0006635E">
              <w:rPr>
                <w:highlight w:val="lightGray"/>
                <w:lang w:eastAsia="ja-JP"/>
              </w:rPr>
              <w:t>25</w:t>
            </w:r>
            <w:r w:rsidRPr="0006635E">
              <w:rPr>
                <w:highlight w:val="lightGray"/>
              </w:rPr>
              <w:t>@0</w:t>
            </w:r>
          </w:p>
        </w:tc>
        <w:tc>
          <w:tcPr>
            <w:tcW w:w="920" w:type="dxa"/>
            <w:tcBorders>
              <w:top w:val="nil"/>
              <w:left w:val="nil"/>
              <w:bottom w:val="single" w:sz="4" w:space="0" w:color="auto"/>
              <w:right w:val="single" w:sz="4" w:space="0" w:color="auto"/>
            </w:tcBorders>
            <w:shd w:val="clear" w:color="auto" w:fill="auto"/>
            <w:noWrap/>
          </w:tcPr>
          <w:p w14:paraId="4C86A685"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4AF1195" w14:textId="77777777" w:rsidR="0006635E" w:rsidRPr="0006635E" w:rsidRDefault="0006635E" w:rsidP="00FB4DEA">
            <w:pPr>
              <w:pStyle w:val="TAC"/>
              <w:rPr>
                <w:highlight w:val="lightGray"/>
              </w:rPr>
            </w:pPr>
          </w:p>
        </w:tc>
      </w:tr>
      <w:tr w:rsidR="0006635E" w:rsidRPr="0006635E" w14:paraId="7F01B7E3"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FB93EF3" w14:textId="77777777" w:rsidR="0006635E" w:rsidRPr="0006635E" w:rsidRDefault="0006635E" w:rsidP="00FB4DEA">
            <w:pPr>
              <w:pStyle w:val="TAC"/>
              <w:rPr>
                <w:highlight w:val="lightGray"/>
                <w:lang w:eastAsia="ja-JP"/>
              </w:rPr>
            </w:pPr>
            <w:r w:rsidRPr="0006635E">
              <w:rPr>
                <w:highlight w:val="lightGray"/>
                <w:lang w:eastAsia="ja-JP"/>
              </w:rPr>
              <w:t>56</w:t>
            </w:r>
          </w:p>
        </w:tc>
        <w:tc>
          <w:tcPr>
            <w:tcW w:w="617" w:type="dxa"/>
            <w:tcBorders>
              <w:top w:val="nil"/>
              <w:left w:val="single" w:sz="4" w:space="0" w:color="auto"/>
              <w:bottom w:val="single" w:sz="4" w:space="0" w:color="auto"/>
              <w:right w:val="single" w:sz="4" w:space="0" w:color="auto"/>
            </w:tcBorders>
            <w:shd w:val="clear" w:color="auto" w:fill="auto"/>
          </w:tcPr>
          <w:p w14:paraId="70B0CE03"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9DC2BD8"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1E8AE6E5"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51C8A878"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19F3F629"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3F375252"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485DDBF2" w14:textId="77777777" w:rsidR="0006635E" w:rsidRPr="0006635E" w:rsidRDefault="0006635E" w:rsidP="00FB4DEA">
            <w:pPr>
              <w:pStyle w:val="TAC"/>
              <w:rPr>
                <w:highlight w:val="lightGray"/>
              </w:rPr>
            </w:pPr>
            <w:r w:rsidRPr="0006635E">
              <w:rPr>
                <w:highlight w:val="lightGray"/>
              </w:rPr>
              <w:t>S_1@</w:t>
            </w:r>
            <w:r w:rsidRPr="0006635E">
              <w:rPr>
                <w:highlight w:val="lightGray"/>
                <w:lang w:eastAsia="ja-JP"/>
              </w:rPr>
              <w:t>24</w:t>
            </w:r>
          </w:p>
        </w:tc>
        <w:tc>
          <w:tcPr>
            <w:tcW w:w="920" w:type="dxa"/>
            <w:tcBorders>
              <w:top w:val="nil"/>
              <w:left w:val="nil"/>
              <w:bottom w:val="single" w:sz="4" w:space="0" w:color="auto"/>
              <w:right w:val="single" w:sz="4" w:space="0" w:color="auto"/>
            </w:tcBorders>
            <w:shd w:val="clear" w:color="auto" w:fill="auto"/>
            <w:noWrap/>
          </w:tcPr>
          <w:p w14:paraId="53CBA9AE"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7395F16" w14:textId="77777777" w:rsidR="0006635E" w:rsidRPr="0006635E" w:rsidRDefault="0006635E" w:rsidP="00FB4DEA">
            <w:pPr>
              <w:pStyle w:val="TAC"/>
              <w:rPr>
                <w:highlight w:val="lightGray"/>
              </w:rPr>
            </w:pPr>
          </w:p>
        </w:tc>
      </w:tr>
      <w:tr w:rsidR="0006635E" w:rsidRPr="007237D8" w14:paraId="5798C876" w14:textId="77777777" w:rsidTr="00FB4DEA">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7FF88B0D" w14:textId="77777777" w:rsidR="0006635E" w:rsidRPr="0006635E" w:rsidRDefault="0006635E" w:rsidP="00FB4DEA">
            <w:pPr>
              <w:pStyle w:val="TAN"/>
              <w:rPr>
                <w:szCs w:val="18"/>
                <w:highlight w:val="lightGray"/>
                <w:lang w:eastAsia="en-US"/>
              </w:rPr>
            </w:pPr>
            <w:r w:rsidRPr="0006635E">
              <w:rPr>
                <w:highlight w:val="lightGray"/>
                <w:lang w:eastAsia="en-US"/>
              </w:rPr>
              <w:t>Note 1:</w:t>
            </w:r>
            <w:r w:rsidRPr="0006635E">
              <w:rPr>
                <w:highlight w:val="lightGray"/>
                <w:lang w:eastAsia="en-US"/>
              </w:rPr>
              <w:tab/>
              <w:t>CA Configuration Test CC Combination settings are checked separately for each CA Configuration, which applicable aggregated channel bandwidths are specified in Table 5.4.2A.1-1.</w:t>
            </w:r>
          </w:p>
          <w:p w14:paraId="7CFB8135" w14:textId="77777777" w:rsidR="0006635E" w:rsidRPr="007237D8" w:rsidRDefault="0006635E" w:rsidP="00FB4DEA">
            <w:pPr>
              <w:pStyle w:val="TAN"/>
              <w:rPr>
                <w:lang w:eastAsia="en-US"/>
              </w:rPr>
            </w:pPr>
            <w:r w:rsidRPr="0006635E">
              <w:rPr>
                <w:highlight w:val="lightGray"/>
                <w:lang w:eastAsia="en-US"/>
              </w:rPr>
              <w:t>Note 2:</w:t>
            </w:r>
            <w:r w:rsidRPr="0006635E">
              <w:rPr>
                <w:highlight w:val="lightGray"/>
                <w:lang w:eastAsia="en-US"/>
              </w:rPr>
              <w:tab/>
              <w:t xml:space="preserve">If the UE supports multiple CC Combinations </w:t>
            </w:r>
            <w:r w:rsidRPr="0006635E">
              <w:rPr>
                <w:highlight w:val="lightGray"/>
                <w:lang w:eastAsia="ja-JP"/>
              </w:rPr>
              <w:t xml:space="preserve">in the CA Configuration </w:t>
            </w:r>
            <w:r w:rsidRPr="0006635E">
              <w:rPr>
                <w:highlight w:val="lightGray"/>
                <w:lang w:eastAsia="en-US"/>
              </w:rPr>
              <w:t>with the same N</w:t>
            </w:r>
            <w:r w:rsidRPr="0006635E">
              <w:rPr>
                <w:highlight w:val="lightGray"/>
                <w:vertAlign w:val="subscript"/>
                <w:lang w:eastAsia="en-US"/>
              </w:rPr>
              <w:t xml:space="preserve">RB_agg </w:t>
            </w:r>
            <w:r w:rsidRPr="0006635E">
              <w:rPr>
                <w:highlight w:val="lightGray"/>
                <w:lang w:eastAsia="en-US"/>
              </w:rPr>
              <w:t>, only the combination with the highest NRB_PCC is tested.</w:t>
            </w:r>
          </w:p>
        </w:tc>
      </w:tr>
    </w:tbl>
    <w:p w14:paraId="1B4F3A99" w14:textId="77777777" w:rsidR="003267D2" w:rsidRPr="003267D2" w:rsidRDefault="003267D2" w:rsidP="00F8370A">
      <w:pPr>
        <w:rPr>
          <w:rFonts w:hint="eastAsia"/>
          <w:lang w:eastAsia="ja-JP"/>
        </w:rPr>
      </w:pPr>
    </w:p>
    <w:p w14:paraId="4987D05B" w14:textId="77777777" w:rsidR="00B76B8E" w:rsidRPr="00CC1C57" w:rsidRDefault="00B76B8E" w:rsidP="00B76B8E">
      <w:pPr>
        <w:pStyle w:val="Heading2"/>
        <w:numPr>
          <w:ilvl w:val="1"/>
          <w:numId w:val="1"/>
        </w:numPr>
        <w:tabs>
          <w:tab w:val="clear" w:pos="3403"/>
        </w:tabs>
        <w:ind w:left="576" w:hanging="576"/>
        <w:rPr>
          <w:lang w:eastAsia="ja-JP"/>
        </w:rPr>
      </w:pPr>
      <w:r w:rsidRPr="00CC1C57">
        <w:rPr>
          <w:lang w:eastAsia="ja-JP"/>
        </w:rPr>
        <w:t>Test Environment</w:t>
      </w:r>
    </w:p>
    <w:p w14:paraId="7A51058D" w14:textId="77777777" w:rsidR="0048557F" w:rsidRDefault="0048557F" w:rsidP="0048557F">
      <w:pPr>
        <w:rPr>
          <w:lang w:eastAsia="ja-JP"/>
        </w:rPr>
      </w:pPr>
      <w:r w:rsidRPr="00CE0F3C">
        <w:rPr>
          <w:lang w:eastAsia="ja-JP"/>
        </w:rPr>
        <w:t xml:space="preserve">Test environment </w:t>
      </w:r>
      <w:r>
        <w:rPr>
          <w:lang w:eastAsia="ja-JP"/>
        </w:rPr>
        <w:t xml:space="preserve">Spectrum Emission Mask </w:t>
      </w:r>
      <w:r w:rsidRPr="00CE0F3C">
        <w:rPr>
          <w:lang w:eastAsia="ja-JP"/>
        </w:rPr>
        <w:t>measurement for FR</w:t>
      </w:r>
      <w:r>
        <w:rPr>
          <w:lang w:eastAsia="ja-JP"/>
        </w:rPr>
        <w:t>2 Single Carrier</w:t>
      </w:r>
      <w:r w:rsidRPr="00CE0F3C">
        <w:rPr>
          <w:lang w:eastAsia="ja-JP"/>
        </w:rPr>
        <w:t xml:space="preserve"> </w:t>
      </w:r>
      <w:r>
        <w:rPr>
          <w:lang w:eastAsia="ja-JP"/>
        </w:rPr>
        <w:t>in [1] is Normal Conditions</w:t>
      </w:r>
      <w:r w:rsidRPr="00CE0F3C">
        <w:rPr>
          <w:lang w:eastAsia="ja-JP"/>
        </w:rPr>
        <w:t>.</w:t>
      </w:r>
      <w:r>
        <w:rPr>
          <w:lang w:eastAsia="ja-JP"/>
        </w:rPr>
        <w:t xml:space="preserve"> This test environment can be also leveraged for FR2 CA.</w:t>
      </w:r>
    </w:p>
    <w:p w14:paraId="114EF1E7" w14:textId="77777777" w:rsidR="0048557F" w:rsidRPr="00CC1C57" w:rsidRDefault="0048557F" w:rsidP="0048557F">
      <w:pPr>
        <w:rPr>
          <w:lang w:eastAsia="ja-JP"/>
        </w:rPr>
      </w:pPr>
      <w:r w:rsidRPr="007157ED">
        <w:rPr>
          <w:b/>
          <w:lang w:eastAsia="ja-JP"/>
        </w:rPr>
        <w:t>Proposal 1:</w:t>
      </w:r>
      <w:r>
        <w:rPr>
          <w:lang w:eastAsia="ja-JP"/>
        </w:rPr>
        <w:t xml:space="preserve"> Define Test Environment as Normal Conditions (NC) for Spectrum Emission Mask measurement </w:t>
      </w:r>
      <w:r w:rsidR="00E246A9">
        <w:rPr>
          <w:lang w:eastAsia="ja-JP"/>
        </w:rPr>
        <w:t>for intra-band contiguous CA.</w:t>
      </w:r>
    </w:p>
    <w:p w14:paraId="1CA2F22D" w14:textId="77777777" w:rsidR="00B76B8E" w:rsidRPr="00CC1C57" w:rsidRDefault="00B76B8E" w:rsidP="00B76B8E">
      <w:pPr>
        <w:pStyle w:val="Heading2"/>
        <w:numPr>
          <w:ilvl w:val="1"/>
          <w:numId w:val="1"/>
        </w:numPr>
        <w:tabs>
          <w:tab w:val="clear" w:pos="3403"/>
        </w:tabs>
        <w:ind w:left="576" w:hanging="576"/>
        <w:rPr>
          <w:lang w:eastAsia="ja-JP"/>
        </w:rPr>
      </w:pPr>
      <w:r w:rsidRPr="00CC1C57">
        <w:rPr>
          <w:lang w:eastAsia="ja-JP"/>
        </w:rPr>
        <w:t>Test Frequencies</w:t>
      </w:r>
    </w:p>
    <w:p w14:paraId="32317839" w14:textId="77777777" w:rsidR="00567C5C" w:rsidRPr="006F6339" w:rsidRDefault="00567C5C" w:rsidP="00567C5C">
      <w:pPr>
        <w:rPr>
          <w:rFonts w:ascii="Arial" w:eastAsia="SimSun" w:hAnsi="Arial" w:cs="Arial"/>
          <w:sz w:val="22"/>
          <w:szCs w:val="22"/>
          <w:lang w:eastAsia="en-US"/>
        </w:rPr>
      </w:pPr>
      <w:r>
        <w:t>As mentioned in [</w:t>
      </w:r>
      <w:r w:rsidR="0006635E">
        <w:t>3</w:t>
      </w:r>
      <w:r>
        <w:t>] F</w:t>
      </w:r>
      <w:r w:rsidRPr="006F6339">
        <w:t>or the FR2 bands some filters are only implemented in front of the receiver LNA and not in the transmit chain of the device.</w:t>
      </w:r>
      <w:r w:rsidR="00B76B8E" w:rsidRPr="00CC1C57">
        <w:t xml:space="preserve"> </w:t>
      </w:r>
      <w:r w:rsidRPr="006F6339">
        <w:t>Taking this information into account it can be concluded that it is not necessary to test the Low/High frequencies because of the filter implementation of the UE. It would be sufficient to use a single test point in the Mid frequency of the band under test.</w:t>
      </w:r>
    </w:p>
    <w:p w14:paraId="2EDDEE50" w14:textId="77777777" w:rsidR="00B76B8E" w:rsidRPr="00CC1C57" w:rsidRDefault="001875DC" w:rsidP="003602F6">
      <w:pPr>
        <w:rPr>
          <w:rFonts w:ascii="Arial" w:hAnsi="Arial" w:cs="Arial"/>
          <w:b/>
          <w:lang w:eastAsia="ja-JP"/>
        </w:rPr>
      </w:pPr>
      <w:r>
        <w:t>Therefore, in SEM for CA FR2</w:t>
      </w:r>
      <w:r w:rsidR="003602F6" w:rsidRPr="00CC1C57">
        <w:t>, similar test frequenc</w:t>
      </w:r>
      <w:r>
        <w:t>ies shall be adopted as for FR2 single carrier.</w:t>
      </w:r>
    </w:p>
    <w:p w14:paraId="130C311B" w14:textId="77777777" w:rsidR="00567C5C" w:rsidRPr="006F6339" w:rsidRDefault="00B76B8E" w:rsidP="00567C5C">
      <w:pPr>
        <w:rPr>
          <w:lang w:eastAsia="ja-JP"/>
        </w:rPr>
      </w:pPr>
      <w:bookmarkStart w:id="1" w:name="_Hlk506449295"/>
      <w:r w:rsidRPr="00CC1C57">
        <w:rPr>
          <w:b/>
        </w:rPr>
        <w:t>Proposal 2:</w:t>
      </w:r>
      <w:bookmarkEnd w:id="1"/>
      <w:r w:rsidR="00567C5C">
        <w:rPr>
          <w:lang w:eastAsia="ja-JP"/>
        </w:rPr>
        <w:t xml:space="preserve"> Test </w:t>
      </w:r>
      <w:r w:rsidR="00567C5C" w:rsidRPr="006F6339">
        <w:rPr>
          <w:lang w:eastAsia="ja-JP"/>
        </w:rPr>
        <w:t xml:space="preserve">Mid </w:t>
      </w:r>
      <w:r w:rsidR="00567C5C">
        <w:rPr>
          <w:lang w:eastAsia="ja-JP"/>
        </w:rPr>
        <w:t xml:space="preserve">range as test </w:t>
      </w:r>
      <w:r w:rsidR="00567C5C" w:rsidRPr="006F6339">
        <w:rPr>
          <w:lang w:eastAsia="ja-JP"/>
        </w:rPr>
        <w:t>frequency for SEM</w:t>
      </w:r>
      <w:r w:rsidR="00567C5C">
        <w:rPr>
          <w:lang w:eastAsia="ja-JP"/>
        </w:rPr>
        <w:t xml:space="preserve"> CA</w:t>
      </w:r>
      <w:r w:rsidR="00E246A9">
        <w:rPr>
          <w:lang w:eastAsia="ja-JP"/>
        </w:rPr>
        <w:t xml:space="preserve"> test</w:t>
      </w:r>
      <w:r w:rsidR="00567C5C" w:rsidRPr="006F6339">
        <w:rPr>
          <w:lang w:eastAsia="ja-JP"/>
        </w:rPr>
        <w:t>.</w:t>
      </w:r>
    </w:p>
    <w:p w14:paraId="55C49B92" w14:textId="77777777" w:rsidR="00B76B8E" w:rsidRPr="00CC1C57" w:rsidRDefault="00B76B8E" w:rsidP="00B76B8E">
      <w:pPr>
        <w:pStyle w:val="Heading2"/>
        <w:numPr>
          <w:ilvl w:val="1"/>
          <w:numId w:val="1"/>
        </w:numPr>
        <w:tabs>
          <w:tab w:val="clear" w:pos="3403"/>
        </w:tabs>
        <w:ind w:left="576" w:hanging="576"/>
        <w:rPr>
          <w:lang w:eastAsia="ja-JP"/>
        </w:rPr>
      </w:pPr>
      <w:r w:rsidRPr="00CC1C57">
        <w:rPr>
          <w:lang w:eastAsia="ja-JP"/>
        </w:rPr>
        <w:lastRenderedPageBreak/>
        <w:t>Test Channel Bandwidth</w:t>
      </w:r>
    </w:p>
    <w:p w14:paraId="729103CE" w14:textId="77777777" w:rsidR="00A02B18" w:rsidRDefault="00567C5C" w:rsidP="00567C5C">
      <w:pPr>
        <w:rPr>
          <w:rFonts w:eastAsia="PMingLiU"/>
          <w:lang w:eastAsia="zh-TW"/>
        </w:rPr>
      </w:pPr>
      <w:r>
        <w:t>According to</w:t>
      </w:r>
      <w:r w:rsidR="00B76B8E" w:rsidRPr="00CC1C57">
        <w:t xml:space="preserve"> </w:t>
      </w:r>
      <w:r>
        <w:rPr>
          <w:rFonts w:hint="eastAsia"/>
        </w:rPr>
        <w:t>[</w:t>
      </w:r>
      <w:r w:rsidR="0006635E">
        <w:rPr>
          <w:lang w:eastAsia="ja-JP"/>
        </w:rPr>
        <w:t>3</w:t>
      </w:r>
      <w:r>
        <w:rPr>
          <w:rFonts w:hint="eastAsia"/>
        </w:rPr>
        <w:t xml:space="preserve">], testing on </w:t>
      </w:r>
      <w:r w:rsidR="0006635E">
        <w:rPr>
          <w:lang w:eastAsia="ja-JP"/>
        </w:rPr>
        <w:t xml:space="preserve">Lowest </w:t>
      </w:r>
      <w:r>
        <w:rPr>
          <w:lang w:eastAsia="ja-JP"/>
        </w:rPr>
        <w:t>and Highest</w:t>
      </w:r>
      <w:r>
        <w:rPr>
          <w:rFonts w:hint="eastAsia"/>
        </w:rPr>
        <w:t xml:space="preserve"> channel bandwidth would be enough for test coverage at</w:t>
      </w:r>
      <w:r w:rsidR="0006635E">
        <w:t xml:space="preserve"> the</w:t>
      </w:r>
      <w:r>
        <w:rPr>
          <w:rFonts w:hint="eastAsia"/>
        </w:rPr>
        <w:t xml:space="preserve"> most </w:t>
      </w:r>
      <w:r w:rsidR="0006635E">
        <w:t>critical situations</w:t>
      </w:r>
      <w:r>
        <w:rPr>
          <w:rFonts w:hint="eastAsia"/>
          <w:lang w:eastAsia="ja-JP"/>
        </w:rPr>
        <w:t xml:space="preserve"> for </w:t>
      </w:r>
      <w:r>
        <w:rPr>
          <w:lang w:eastAsia="ja-JP"/>
        </w:rPr>
        <w:t>FR2 Spectrum Emission Mask</w:t>
      </w:r>
      <w:r>
        <w:rPr>
          <w:rFonts w:hint="eastAsia"/>
          <w:lang w:eastAsia="ja-JP"/>
        </w:rPr>
        <w:t xml:space="preserve"> single carrier.</w:t>
      </w:r>
      <w:r w:rsidRPr="001D68D5">
        <w:rPr>
          <w:rFonts w:eastAsia="PMingLiU" w:hint="eastAsia"/>
          <w:lang w:eastAsia="zh-TW"/>
        </w:rPr>
        <w:t xml:space="preserve"> </w:t>
      </w:r>
      <w:r w:rsidR="0006635E">
        <w:rPr>
          <w:rFonts w:eastAsia="PMingLiU"/>
          <w:lang w:eastAsia="zh-TW"/>
        </w:rPr>
        <w:t xml:space="preserve">LTE Spectrum Emission Mask in 36.521-1[2] for intra-band contiguous CA is tested on the Lowest and Highest </w:t>
      </w:r>
      <w:r w:rsidR="0006635E" w:rsidRPr="007237D8">
        <w:rPr>
          <w:lang w:eastAsia="en-US"/>
        </w:rPr>
        <w:t>N</w:t>
      </w:r>
      <w:r w:rsidR="0006635E" w:rsidRPr="007237D8">
        <w:rPr>
          <w:vertAlign w:val="subscript"/>
          <w:lang w:eastAsia="en-US"/>
        </w:rPr>
        <w:t>RB_agg</w:t>
      </w:r>
      <w:r w:rsidR="00A02B18">
        <w:rPr>
          <w:rFonts w:eastAsia="PMingLiU"/>
          <w:lang w:eastAsia="zh-TW"/>
        </w:rPr>
        <w:t>.</w:t>
      </w:r>
    </w:p>
    <w:p w14:paraId="404BF8E3" w14:textId="77777777" w:rsidR="008D2BCE" w:rsidRPr="00CC1C57" w:rsidRDefault="004C59A8" w:rsidP="00567C5C">
      <w:pPr>
        <w:rPr>
          <w:lang w:eastAsia="ja-JP"/>
        </w:rPr>
      </w:pPr>
      <w:r>
        <w:rPr>
          <w:rFonts w:eastAsia="PMingLiU"/>
          <w:lang w:eastAsia="zh-TW"/>
        </w:rPr>
        <w:t>In FR2, since</w:t>
      </w:r>
      <w:r w:rsidR="0006635E">
        <w:rPr>
          <w:rFonts w:eastAsia="PMingLiU"/>
          <w:lang w:eastAsia="zh-TW"/>
        </w:rPr>
        <w:t xml:space="preserve"> the lowest BW is considered tested in single carrier configuration. Hence </w:t>
      </w:r>
      <w:r w:rsidR="0006635E" w:rsidRPr="0006635E">
        <w:rPr>
          <w:rFonts w:eastAsia="PMingLiU"/>
          <w:lang w:eastAsia="zh-TW"/>
        </w:rPr>
        <w:t>the precedence is to test only Maximum aggregated BW</w:t>
      </w:r>
      <w:r w:rsidR="00567C5C" w:rsidRPr="0006635E">
        <w:rPr>
          <w:rFonts w:eastAsia="PMingLiU" w:hint="eastAsia"/>
          <w:lang w:eastAsia="zh-TW"/>
        </w:rPr>
        <w:t>.</w:t>
      </w:r>
    </w:p>
    <w:p w14:paraId="3D97EA77" w14:textId="77777777" w:rsidR="00B76B8E" w:rsidRDefault="00B76B8E" w:rsidP="00B76B8E">
      <w:pPr>
        <w:rPr>
          <w:lang w:eastAsia="ja-JP"/>
        </w:rPr>
      </w:pPr>
      <w:r w:rsidRPr="00CC1C57">
        <w:rPr>
          <w:b/>
          <w:lang w:eastAsia="ja-JP"/>
        </w:rPr>
        <w:t>Proposal 3:</w:t>
      </w:r>
      <w:r w:rsidRPr="00CC1C57">
        <w:rPr>
          <w:lang w:eastAsia="ja-JP"/>
        </w:rPr>
        <w:t xml:space="preserve"> </w:t>
      </w:r>
      <w:r w:rsidR="008D2BCE" w:rsidRPr="00CC1C57">
        <w:rPr>
          <w:lang w:eastAsia="ja-JP"/>
        </w:rPr>
        <w:t>Test</w:t>
      </w:r>
      <w:r w:rsidRPr="00CC1C57">
        <w:rPr>
          <w:lang w:eastAsia="ja-JP"/>
        </w:rPr>
        <w:t xml:space="preserve"> </w:t>
      </w:r>
      <w:r w:rsidR="0006635E">
        <w:rPr>
          <w:lang w:val="en-US" w:eastAsia="ja-JP"/>
        </w:rPr>
        <w:t>Highest channel</w:t>
      </w:r>
      <w:r w:rsidRPr="00CC1C57">
        <w:rPr>
          <w:lang w:val="en-US" w:eastAsia="ja-JP"/>
        </w:rPr>
        <w:t xml:space="preserve"> bandwidths for </w:t>
      </w:r>
      <w:r w:rsidR="0006635E">
        <w:rPr>
          <w:lang w:eastAsia="ja-JP"/>
        </w:rPr>
        <w:t>SEM intra-band contiguous CA.</w:t>
      </w:r>
    </w:p>
    <w:p w14:paraId="080AB472" w14:textId="77777777" w:rsidR="00B76B8E" w:rsidRDefault="00B76B8E" w:rsidP="00B76B8E">
      <w:pPr>
        <w:pStyle w:val="Heading2"/>
        <w:numPr>
          <w:ilvl w:val="1"/>
          <w:numId w:val="1"/>
        </w:numPr>
        <w:tabs>
          <w:tab w:val="clear" w:pos="3403"/>
        </w:tabs>
        <w:ind w:left="576" w:hanging="576"/>
        <w:rPr>
          <w:lang w:eastAsia="ja-JP"/>
        </w:rPr>
      </w:pPr>
      <w:r>
        <w:rPr>
          <w:lang w:eastAsia="ja-JP"/>
        </w:rPr>
        <w:t>Test Subcarrier Spacing</w:t>
      </w:r>
    </w:p>
    <w:p w14:paraId="1DB92B65" w14:textId="77777777" w:rsidR="0006635E" w:rsidRDefault="00E246A9" w:rsidP="0006635E">
      <w:pPr>
        <w:rPr>
          <w:rFonts w:hint="eastAsia"/>
          <w:lang w:eastAsia="ja-JP"/>
        </w:rPr>
      </w:pPr>
      <w:r>
        <w:t>According to</w:t>
      </w:r>
      <w:r w:rsidR="0006635E">
        <w:rPr>
          <w:rFonts w:hint="eastAsia"/>
        </w:rPr>
        <w:t xml:space="preserve"> [</w:t>
      </w:r>
      <w:r w:rsidR="0006635E">
        <w:t>3</w:t>
      </w:r>
      <w:r w:rsidR="0006635E">
        <w:rPr>
          <w:rFonts w:hint="eastAsia"/>
        </w:rPr>
        <w:t>],</w:t>
      </w:r>
      <w:r w:rsidR="0006635E" w:rsidRPr="00F64524">
        <w:t xml:space="preserve"> </w:t>
      </w:r>
      <w:r w:rsidR="0006635E">
        <w:rPr>
          <w:lang w:eastAsia="ja-JP"/>
        </w:rPr>
        <w:t>the worst situation is test in conditions at high frequency and lower SCS</w:t>
      </w:r>
      <w:r w:rsidR="0006635E">
        <w:rPr>
          <w:rFonts w:hint="eastAsia"/>
          <w:lang w:eastAsia="ja-JP"/>
        </w:rPr>
        <w:t xml:space="preserve"> and </w:t>
      </w:r>
      <w:r w:rsidR="0006635E">
        <w:rPr>
          <w:lang w:eastAsia="ja-JP"/>
        </w:rPr>
        <w:t>it seems to be reasonable to test the Highest SCS supported by UE</w:t>
      </w:r>
      <w:r w:rsidR="0006635E">
        <w:rPr>
          <w:rFonts w:hint="eastAsia"/>
          <w:lang w:eastAsia="ja-JP"/>
        </w:rPr>
        <w:t xml:space="preserve"> </w:t>
      </w:r>
      <w:r w:rsidR="0006635E">
        <w:rPr>
          <w:lang w:eastAsia="ja-JP"/>
        </w:rPr>
        <w:t>Based on the number of secondary lobs in guardband</w:t>
      </w:r>
      <w:r w:rsidR="0006635E">
        <w:rPr>
          <w:rFonts w:hint="eastAsia"/>
          <w:lang w:eastAsia="ja-JP"/>
        </w:rPr>
        <w:t>.</w:t>
      </w:r>
    </w:p>
    <w:p w14:paraId="63C27B16" w14:textId="77777777" w:rsidR="0006635E" w:rsidRDefault="0006635E" w:rsidP="0006635E">
      <w:pPr>
        <w:rPr>
          <w:rFonts w:hint="eastAsia"/>
          <w:lang w:eastAsia="ja-JP"/>
        </w:rPr>
      </w:pPr>
      <w:r w:rsidRPr="009A56BE">
        <w:rPr>
          <w:b/>
        </w:rPr>
        <w:t>Proposal 4</w:t>
      </w:r>
      <w:r w:rsidRPr="009A56BE">
        <w:t>: Select the</w:t>
      </w:r>
      <w:r w:rsidRPr="00862B60">
        <w:rPr>
          <w:lang w:eastAsia="ja-JP"/>
        </w:rPr>
        <w:t xml:space="preserve"> </w:t>
      </w:r>
      <w:r>
        <w:rPr>
          <w:lang w:eastAsia="ja-JP"/>
        </w:rPr>
        <w:t>Lowest and Highest</w:t>
      </w:r>
      <w:r>
        <w:t xml:space="preserve"> Subcarrier Spacing to test</w:t>
      </w:r>
      <w:r>
        <w:rPr>
          <w:rFonts w:hint="eastAsia"/>
        </w:rPr>
        <w:t xml:space="preserve"> for </w:t>
      </w:r>
      <w:r>
        <w:rPr>
          <w:lang w:eastAsia="ja-JP"/>
        </w:rPr>
        <w:t>FR2 Spectrum Emission Mask</w:t>
      </w:r>
      <w:r>
        <w:rPr>
          <w:rFonts w:hint="eastAsia"/>
          <w:lang w:eastAsia="ja-JP"/>
        </w:rPr>
        <w:t xml:space="preserve"> intra-band contiguous</w:t>
      </w:r>
      <w:r>
        <w:rPr>
          <w:lang w:eastAsia="ja-JP"/>
        </w:rPr>
        <w:t xml:space="preserve"> CA</w:t>
      </w:r>
      <w:r>
        <w:rPr>
          <w:rFonts w:hint="eastAsia"/>
          <w:lang w:eastAsia="ja-JP"/>
        </w:rPr>
        <w:t>.</w:t>
      </w:r>
    </w:p>
    <w:p w14:paraId="36F8DA14" w14:textId="77777777" w:rsidR="00CF2128" w:rsidRPr="00CC1C57" w:rsidRDefault="0006635E" w:rsidP="00CF2128">
      <w:pPr>
        <w:pStyle w:val="Heading2"/>
        <w:numPr>
          <w:ilvl w:val="1"/>
          <w:numId w:val="1"/>
        </w:numPr>
        <w:tabs>
          <w:tab w:val="clear" w:pos="3403"/>
        </w:tabs>
        <w:ind w:left="576" w:hanging="576"/>
        <w:rPr>
          <w:lang w:eastAsia="ja-JP"/>
        </w:rPr>
      </w:pPr>
      <w:r>
        <w:rPr>
          <w:lang w:eastAsia="ja-JP"/>
        </w:rPr>
        <w:t>Modulations</w:t>
      </w:r>
    </w:p>
    <w:p w14:paraId="03D2F800" w14:textId="77777777" w:rsidR="0006635E" w:rsidRDefault="00E246A9" w:rsidP="0006635E">
      <w:pPr>
        <w:rPr>
          <w:rFonts w:hint="eastAsia"/>
          <w:lang w:eastAsia="ja-JP"/>
        </w:rPr>
      </w:pPr>
      <w:r>
        <w:t>According to</w:t>
      </w:r>
      <w:r w:rsidR="0006635E">
        <w:rPr>
          <w:rFonts w:hint="eastAsia"/>
        </w:rPr>
        <w:t xml:space="preserve"> [</w:t>
      </w:r>
      <w:r w:rsidR="0006635E">
        <w:t>3</w:t>
      </w:r>
      <w:r w:rsidR="0006635E">
        <w:rPr>
          <w:rFonts w:hint="eastAsia"/>
        </w:rPr>
        <w:t>],</w:t>
      </w:r>
      <w:r w:rsidR="0006635E">
        <w:rPr>
          <w:rFonts w:hint="eastAsia"/>
          <w:lang w:eastAsia="ja-JP"/>
        </w:rPr>
        <w:t xml:space="preserve"> </w:t>
      </w:r>
      <w:r w:rsidR="0006635E">
        <w:t>the testing for both types of modulations would be required</w:t>
      </w:r>
      <w:r w:rsidR="0006635E">
        <w:rPr>
          <w:rFonts w:hint="eastAsia"/>
          <w:lang w:eastAsia="ja-JP"/>
        </w:rPr>
        <w:t xml:space="preserve"> d</w:t>
      </w:r>
      <w:r w:rsidR="0006635E">
        <w:t>ue to the different behaviour between DFT-s-OFDM and CP-OFDM modulations</w:t>
      </w:r>
      <w:r w:rsidR="0006635E">
        <w:rPr>
          <w:rFonts w:hint="eastAsia"/>
          <w:lang w:eastAsia="ja-JP"/>
        </w:rPr>
        <w:t>.</w:t>
      </w:r>
    </w:p>
    <w:p w14:paraId="4F80DD75" w14:textId="77777777" w:rsidR="0006635E" w:rsidRPr="00FD4F07" w:rsidRDefault="0006635E" w:rsidP="0006635E">
      <w:pPr>
        <w:rPr>
          <w:lang w:eastAsia="ja-JP"/>
        </w:rPr>
      </w:pPr>
      <w:r w:rsidRPr="006D3B8A">
        <w:rPr>
          <w:b/>
          <w:lang w:eastAsia="ja-JP"/>
        </w:rPr>
        <w:t>Proposal 5:</w:t>
      </w:r>
      <w:r w:rsidRPr="006D3B8A">
        <w:rPr>
          <w:lang w:eastAsia="ja-JP"/>
        </w:rPr>
        <w:t xml:space="preserve"> Test the following UL modulations supported by UE: DFT-s-OFDM PI/2 BPSK, DFT-s-OFDM QPSK, DFT-s-OFDM 16 QAM, DFT-s-OFDM 64 QAM, CP-OFDM QPSK,) for </w:t>
      </w:r>
      <w:r>
        <w:rPr>
          <w:lang w:eastAsia="ja-JP"/>
        </w:rPr>
        <w:t>FR2 Spectrum Emission Mask</w:t>
      </w:r>
      <w:r>
        <w:rPr>
          <w:rFonts w:hint="eastAsia"/>
          <w:lang w:eastAsia="ja-JP"/>
        </w:rPr>
        <w:t xml:space="preserve"> intra-band contiguous</w:t>
      </w:r>
      <w:r>
        <w:rPr>
          <w:lang w:eastAsia="ja-JP"/>
        </w:rPr>
        <w:t xml:space="preserve"> CA</w:t>
      </w:r>
      <w:r>
        <w:rPr>
          <w:rFonts w:hint="eastAsia"/>
          <w:lang w:eastAsia="ja-JP"/>
        </w:rPr>
        <w:t>.</w:t>
      </w:r>
    </w:p>
    <w:p w14:paraId="1DBCB9F5" w14:textId="77777777" w:rsidR="00225E4C" w:rsidRPr="00CC1C57" w:rsidRDefault="00E246A9" w:rsidP="00225E4C">
      <w:pPr>
        <w:pStyle w:val="Heading2"/>
        <w:numPr>
          <w:ilvl w:val="1"/>
          <w:numId w:val="1"/>
        </w:numPr>
        <w:tabs>
          <w:tab w:val="clear" w:pos="3403"/>
        </w:tabs>
        <w:ind w:left="576" w:hanging="576"/>
        <w:rPr>
          <w:lang w:eastAsia="ja-JP"/>
        </w:rPr>
      </w:pPr>
      <w:r>
        <w:rPr>
          <w:lang w:eastAsia="ja-JP"/>
        </w:rPr>
        <w:t>Uplink configuration</w:t>
      </w:r>
    </w:p>
    <w:p w14:paraId="6C36A76B" w14:textId="77777777" w:rsidR="00E246A9" w:rsidRPr="00E246A9" w:rsidRDefault="00E246A9" w:rsidP="00E246A9">
      <w:pPr>
        <w:rPr>
          <w:rFonts w:hint="eastAsia"/>
          <w:lang w:eastAsia="ja-JP"/>
        </w:rPr>
      </w:pPr>
      <w:r>
        <w:t>According to</w:t>
      </w:r>
      <w:r>
        <w:rPr>
          <w:rFonts w:hint="eastAsia"/>
        </w:rPr>
        <w:t xml:space="preserve"> [</w:t>
      </w:r>
      <w:r>
        <w:t>3</w:t>
      </w:r>
      <w:r>
        <w:rPr>
          <w:rFonts w:hint="eastAsia"/>
        </w:rPr>
        <w:t>],</w:t>
      </w:r>
      <w:r>
        <w:rPr>
          <w:rFonts w:hint="eastAsia"/>
          <w:lang w:eastAsia="ja-JP"/>
        </w:rPr>
        <w:t xml:space="preserve"> </w:t>
      </w:r>
      <w:r>
        <w:t>Focused on Outer resource allocations: Only the full allocation is considered. Based on baseline defined in LTE for the UL CA test points, some of most critical situations are related to allocate partial resource blocks in the edge of the transmitter bandwidth. It would seem to be necessary to consider some critical test points to test</w:t>
      </w:r>
      <w:r>
        <w:rPr>
          <w:lang w:eastAsia="ja-JP"/>
        </w:rPr>
        <w:t xml:space="preserve">, for NR Spectrum Emission Mask in FR2, which would cover either 1 RB allocation with start 0 or 1 RB allocation with start </w:t>
      </w:r>
      <w:r w:rsidRPr="002321B3">
        <w:rPr>
          <w:rFonts w:hint="eastAsia"/>
        </w:rPr>
        <w:t>LCRBmax</w:t>
      </w:r>
      <w:r>
        <w:t xml:space="preserve"> – 1.</w:t>
      </w:r>
    </w:p>
    <w:p w14:paraId="07C1B5A7" w14:textId="77777777" w:rsidR="00FE46BF" w:rsidRDefault="00E246A9" w:rsidP="00E246A9">
      <w:pPr>
        <w:rPr>
          <w:ins w:id="2" w:author="Adan Toril" w:date="2023-04-25T11:18:00Z"/>
        </w:rPr>
      </w:pPr>
      <w:r w:rsidRPr="00420207">
        <w:rPr>
          <w:b/>
          <w:lang w:eastAsia="ja-JP"/>
        </w:rPr>
        <w:t>Proposal</w:t>
      </w:r>
      <w:r>
        <w:rPr>
          <w:b/>
          <w:lang w:eastAsia="ja-JP"/>
        </w:rPr>
        <w:t xml:space="preserve"> 6</w:t>
      </w:r>
      <w:r w:rsidRPr="00420207">
        <w:rPr>
          <w:b/>
          <w:lang w:eastAsia="ja-JP"/>
        </w:rPr>
        <w:t>:</w:t>
      </w:r>
      <w:r w:rsidRPr="007F2C03">
        <w:rPr>
          <w:lang w:eastAsia="ja-JP"/>
        </w:rPr>
        <w:t xml:space="preserve"> </w:t>
      </w:r>
      <w:r>
        <w:rPr>
          <w:lang w:eastAsia="ja-JP"/>
        </w:rPr>
        <w:t xml:space="preserve">Test Outer full RB allocations for NR Spectrum Emission Mask in FR2 but adding new test points to cover 1 RB allocation with start 0 and 1 RB allocation with start </w:t>
      </w:r>
      <w:r w:rsidRPr="002321B3">
        <w:rPr>
          <w:rFonts w:hint="eastAsia"/>
        </w:rPr>
        <w:t>LCRBmax</w:t>
      </w:r>
      <w:r>
        <w:t xml:space="preserve"> – 1.</w:t>
      </w:r>
    </w:p>
    <w:p w14:paraId="2D626BDC" w14:textId="77777777" w:rsidR="00BC75C9" w:rsidRPr="00B90D5F" w:rsidRDefault="00A74D75" w:rsidP="00BC75C9">
      <w:pPr>
        <w:pStyle w:val="Heading3"/>
        <w:keepLines/>
        <w:spacing w:before="120"/>
        <w:rPr>
          <w:ins w:id="3" w:author="Adan Toril" w:date="2023-04-25T11:18:00Z"/>
          <w:rFonts w:eastAsia="SimSun"/>
          <w:sz w:val="28"/>
          <w:lang w:eastAsia="en-US"/>
        </w:rPr>
      </w:pPr>
      <w:ins w:id="4" w:author="Adan Toril" w:date="2023-04-25T11:25:00Z">
        <w:r>
          <w:rPr>
            <w:rFonts w:eastAsia="SimSun"/>
            <w:sz w:val="28"/>
            <w:lang w:eastAsia="en-US"/>
          </w:rPr>
          <w:t xml:space="preserve"> </w:t>
        </w:r>
      </w:ins>
      <w:bookmarkStart w:id="5" w:name="_Hlk133314403"/>
      <w:ins w:id="6" w:author="Adan Toril" w:date="2023-04-25T11:18:00Z">
        <w:r w:rsidR="00BC75C9">
          <w:rPr>
            <w:rFonts w:eastAsia="SimSun"/>
            <w:sz w:val="28"/>
            <w:lang w:eastAsia="en-US"/>
          </w:rPr>
          <w:t>Exceptions to support PHR method</w:t>
        </w:r>
      </w:ins>
    </w:p>
    <w:p w14:paraId="33D0A67F" w14:textId="77777777" w:rsidR="00BC75C9" w:rsidRDefault="00BC75C9" w:rsidP="00BC75C9">
      <w:pPr>
        <w:rPr>
          <w:ins w:id="7" w:author="Adan Toril" w:date="2023-04-25T11:18:00Z"/>
          <w:rFonts w:eastAsia="SimSun"/>
          <w:lang w:eastAsia="zh-CN"/>
        </w:rPr>
      </w:pPr>
      <w:ins w:id="8" w:author="Adan Toril" w:date="2023-04-25T11:18:00Z">
        <w:r>
          <w:rPr>
            <w:rFonts w:eastAsia="SimSun"/>
            <w:lang w:eastAsia="zh-CN"/>
          </w:rPr>
          <w:t xml:space="preserve">As discussed in [2], PHR cannot be received for the test IDs using just 1RB allocation and modulation equal or smaller than QPSK. In order to resolve the issue, for the cases of 2UL CA, in case of </w:t>
        </w:r>
        <w:r w:rsidRPr="0015087B">
          <w:rPr>
            <w:noProof/>
          </w:rPr>
          <w:t>PI/2 BPSK</w:t>
        </w:r>
        <w:r>
          <w:rPr>
            <w:noProof/>
          </w:rPr>
          <w:t xml:space="preserve"> it is proposed to use 3RBs instead of 1RB and, in case of QPSK,</w:t>
        </w:r>
        <w:r w:rsidRPr="00FD32AC">
          <w:rPr>
            <w:noProof/>
          </w:rPr>
          <w:t xml:space="preserve"> </w:t>
        </w:r>
        <w:r>
          <w:rPr>
            <w:noProof/>
          </w:rPr>
          <w:t>it is proposed to use 2RBs instead of 1RB.</w:t>
        </w:r>
      </w:ins>
    </w:p>
    <w:p w14:paraId="66902C3A" w14:textId="77777777" w:rsidR="00BC75C9" w:rsidRPr="00B90D5F" w:rsidRDefault="00BC75C9" w:rsidP="00BC75C9">
      <w:pPr>
        <w:jc w:val="both"/>
        <w:rPr>
          <w:ins w:id="9" w:author="Adan Toril" w:date="2023-04-25T11:18:00Z"/>
          <w:lang w:eastAsia="zh-CN"/>
        </w:rPr>
      </w:pPr>
      <w:ins w:id="10" w:author="Adan Toril" w:date="2023-04-25T11:18:00Z">
        <w:r w:rsidRPr="00B90D5F">
          <w:rPr>
            <w:b/>
          </w:rPr>
          <w:t xml:space="preserve">Proposal </w:t>
        </w:r>
      </w:ins>
      <w:ins w:id="11" w:author="Adan Toril" w:date="2023-04-25T11:20:00Z">
        <w:r>
          <w:rPr>
            <w:b/>
          </w:rPr>
          <w:t>7</w:t>
        </w:r>
      </w:ins>
      <w:ins w:id="12" w:author="Adan Toril" w:date="2023-04-25T11:18:00Z">
        <w:r w:rsidRPr="00B90D5F">
          <w:t xml:space="preserve">: </w:t>
        </w:r>
        <w:r>
          <w:t>For 2 UL CA</w:t>
        </w:r>
      </w:ins>
      <w:ins w:id="13" w:author="Adan Toril" w:date="2023-04-28T13:24:00Z">
        <w:r w:rsidR="00081267">
          <w:t>, for Rel-15 UEs</w:t>
        </w:r>
      </w:ins>
      <w:ins w:id="14" w:author="Adan Toril" w:date="2023-04-25T11:18:00Z">
        <w:r>
          <w:t xml:space="preserve">, for the 1RB allocations proposed in previous </w:t>
        </w:r>
      </w:ins>
      <w:ins w:id="15" w:author="Adan Toril" w:date="2023-04-25T11:20:00Z">
        <w:r>
          <w:t>sections</w:t>
        </w:r>
      </w:ins>
      <w:ins w:id="16" w:author="Adan Toril" w:date="2023-04-25T11:18:00Z">
        <w:r>
          <w:t xml:space="preserve">, </w:t>
        </w:r>
        <w:r>
          <w:rPr>
            <w:rFonts w:eastAsia="SimSun"/>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ins>
    </w:p>
    <w:bookmarkEnd w:id="5"/>
    <w:p w14:paraId="43FDA1F5" w14:textId="77777777" w:rsidR="00BC75C9" w:rsidRPr="00CC1C57" w:rsidRDefault="00BC75C9" w:rsidP="00E246A9">
      <w:pPr>
        <w:rPr>
          <w:lang w:eastAsia="ja-JP"/>
        </w:rPr>
      </w:pPr>
    </w:p>
    <w:p w14:paraId="743B1BA0" w14:textId="77777777" w:rsidR="00B76B8E" w:rsidRDefault="00B76B8E" w:rsidP="00B76B8E">
      <w:pPr>
        <w:pStyle w:val="Heading1"/>
        <w:rPr>
          <w:lang w:eastAsia="ja-JP"/>
        </w:rPr>
      </w:pPr>
      <w:r>
        <w:rPr>
          <w:lang w:eastAsia="ja-JP"/>
        </w:rPr>
        <w:t>Conclusion</w:t>
      </w:r>
    </w:p>
    <w:p w14:paraId="1A9FD159" w14:textId="77777777" w:rsidR="00B76B8E" w:rsidRDefault="00B76B8E" w:rsidP="00B76B8E">
      <w:pPr>
        <w:rPr>
          <w:lang w:eastAsia="ja-JP"/>
        </w:rPr>
      </w:pPr>
      <w:r>
        <w:rPr>
          <w:lang w:eastAsia="ja-JP"/>
        </w:rPr>
        <w:t xml:space="preserve">In conclusion, the following selection of test points are proposed </w:t>
      </w:r>
      <w:r w:rsidR="00E246A9">
        <w:rPr>
          <w:lang w:eastAsia="ja-JP"/>
        </w:rPr>
        <w:t xml:space="preserve">SEM for CA FR2 </w:t>
      </w:r>
      <w:r>
        <w:rPr>
          <w:lang w:eastAsia="ja-JP"/>
        </w:rPr>
        <w:t>:</w:t>
      </w:r>
    </w:p>
    <w:p w14:paraId="002EFF81" w14:textId="77777777" w:rsidR="00E246A9" w:rsidRDefault="00E246A9" w:rsidP="00E246A9">
      <w:pPr>
        <w:ind w:left="425"/>
        <w:rPr>
          <w:lang w:eastAsia="ja-JP"/>
        </w:rPr>
      </w:pPr>
      <w:r w:rsidRPr="007157ED">
        <w:rPr>
          <w:b/>
        </w:rPr>
        <w:t>Proposal</w:t>
      </w:r>
      <w:r w:rsidRPr="007157ED">
        <w:rPr>
          <w:b/>
          <w:lang w:eastAsia="ja-JP"/>
        </w:rPr>
        <w:t xml:space="preserve"> 1:</w:t>
      </w:r>
      <w:r>
        <w:rPr>
          <w:lang w:eastAsia="ja-JP"/>
        </w:rPr>
        <w:t xml:space="preserve"> Define Test Environment as Normal Conditions (NC) for Spectrum Emission Mask measurement for intra-band contiguous CA.</w:t>
      </w:r>
    </w:p>
    <w:p w14:paraId="260CA5DF" w14:textId="77777777" w:rsidR="00E246A9" w:rsidRPr="006F6339" w:rsidRDefault="00E246A9" w:rsidP="00E246A9">
      <w:pPr>
        <w:ind w:left="425"/>
        <w:rPr>
          <w:lang w:eastAsia="ja-JP"/>
        </w:rPr>
      </w:pPr>
      <w:r w:rsidRPr="00CC1C57">
        <w:rPr>
          <w:b/>
        </w:rPr>
        <w:t>Proposal 2:</w:t>
      </w:r>
      <w:r>
        <w:rPr>
          <w:lang w:eastAsia="ja-JP"/>
        </w:rPr>
        <w:t xml:space="preserve"> Test </w:t>
      </w:r>
      <w:r w:rsidRPr="006F6339">
        <w:rPr>
          <w:lang w:eastAsia="ja-JP"/>
        </w:rPr>
        <w:t xml:space="preserve">Mid </w:t>
      </w:r>
      <w:r>
        <w:rPr>
          <w:lang w:eastAsia="ja-JP"/>
        </w:rPr>
        <w:t xml:space="preserve">range as test </w:t>
      </w:r>
      <w:r w:rsidRPr="006F6339">
        <w:rPr>
          <w:lang w:eastAsia="ja-JP"/>
        </w:rPr>
        <w:t>frequency for SEM</w:t>
      </w:r>
      <w:r>
        <w:rPr>
          <w:lang w:eastAsia="ja-JP"/>
        </w:rPr>
        <w:t xml:space="preserve"> CA test</w:t>
      </w:r>
      <w:r w:rsidRPr="006F6339">
        <w:rPr>
          <w:lang w:eastAsia="ja-JP"/>
        </w:rPr>
        <w:t>.</w:t>
      </w:r>
    </w:p>
    <w:p w14:paraId="4E4423B8" w14:textId="77777777" w:rsidR="00E246A9" w:rsidRDefault="00E246A9" w:rsidP="00E246A9">
      <w:pPr>
        <w:ind w:left="425"/>
        <w:rPr>
          <w:lang w:eastAsia="ja-JP"/>
        </w:rPr>
      </w:pPr>
      <w:r w:rsidRPr="00CC1C57">
        <w:rPr>
          <w:b/>
        </w:rPr>
        <w:t>Proposal</w:t>
      </w:r>
      <w:r w:rsidRPr="00CC1C57">
        <w:rPr>
          <w:b/>
          <w:lang w:eastAsia="ja-JP"/>
        </w:rPr>
        <w:t xml:space="preserve"> 3:</w:t>
      </w:r>
      <w:r w:rsidRPr="00CC1C57">
        <w:rPr>
          <w:lang w:eastAsia="ja-JP"/>
        </w:rPr>
        <w:t xml:space="preserve"> Test </w:t>
      </w:r>
      <w:r>
        <w:rPr>
          <w:lang w:val="en-US" w:eastAsia="ja-JP"/>
        </w:rPr>
        <w:t>Highest channel</w:t>
      </w:r>
      <w:r w:rsidRPr="00CC1C57">
        <w:rPr>
          <w:lang w:val="en-US" w:eastAsia="ja-JP"/>
        </w:rPr>
        <w:t xml:space="preserve"> bandwidths for </w:t>
      </w:r>
      <w:r>
        <w:rPr>
          <w:lang w:eastAsia="ja-JP"/>
        </w:rPr>
        <w:t>SEM intra-band contiguous CA.</w:t>
      </w:r>
    </w:p>
    <w:p w14:paraId="271B2B8D" w14:textId="77777777" w:rsidR="00E246A9" w:rsidRDefault="00E246A9" w:rsidP="00E246A9">
      <w:pPr>
        <w:ind w:left="425"/>
        <w:rPr>
          <w:rFonts w:hint="eastAsia"/>
          <w:lang w:eastAsia="ja-JP"/>
        </w:rPr>
      </w:pPr>
      <w:r w:rsidRPr="009A56BE">
        <w:rPr>
          <w:b/>
        </w:rPr>
        <w:lastRenderedPageBreak/>
        <w:t>Proposal 4</w:t>
      </w:r>
      <w:r w:rsidRPr="009A56BE">
        <w:t>: Select the</w:t>
      </w:r>
      <w:r w:rsidRPr="00862B60">
        <w:rPr>
          <w:lang w:eastAsia="ja-JP"/>
        </w:rPr>
        <w:t xml:space="preserve"> </w:t>
      </w:r>
      <w:r>
        <w:rPr>
          <w:lang w:eastAsia="ja-JP"/>
        </w:rPr>
        <w:t>Lowest and Highest</w:t>
      </w:r>
      <w:r>
        <w:t xml:space="preserve"> Subcarrier Spacing to test</w:t>
      </w:r>
      <w:r>
        <w:rPr>
          <w:rFonts w:hint="eastAsia"/>
        </w:rPr>
        <w:t xml:space="preserve"> for </w:t>
      </w:r>
      <w:r>
        <w:rPr>
          <w:lang w:eastAsia="ja-JP"/>
        </w:rPr>
        <w:t>FR2 Spectrum Emission Mask</w:t>
      </w:r>
      <w:r>
        <w:rPr>
          <w:rFonts w:hint="eastAsia"/>
          <w:lang w:eastAsia="ja-JP"/>
        </w:rPr>
        <w:t xml:space="preserve"> intra-band contiguous</w:t>
      </w:r>
      <w:r>
        <w:rPr>
          <w:lang w:eastAsia="ja-JP"/>
        </w:rPr>
        <w:t xml:space="preserve"> CA</w:t>
      </w:r>
      <w:r>
        <w:rPr>
          <w:rFonts w:hint="eastAsia"/>
          <w:lang w:eastAsia="ja-JP"/>
        </w:rPr>
        <w:t>.</w:t>
      </w:r>
    </w:p>
    <w:p w14:paraId="586294AA" w14:textId="77777777" w:rsidR="00E246A9" w:rsidRPr="00FD4F07" w:rsidRDefault="00E246A9" w:rsidP="00E246A9">
      <w:pPr>
        <w:ind w:left="425"/>
        <w:rPr>
          <w:lang w:eastAsia="ja-JP"/>
        </w:rPr>
      </w:pPr>
      <w:r w:rsidRPr="006D3B8A">
        <w:rPr>
          <w:b/>
        </w:rPr>
        <w:t>Proposal</w:t>
      </w:r>
      <w:r w:rsidRPr="006D3B8A">
        <w:rPr>
          <w:b/>
          <w:lang w:eastAsia="ja-JP"/>
        </w:rPr>
        <w:t xml:space="preserve"> 5:</w:t>
      </w:r>
      <w:r w:rsidRPr="006D3B8A">
        <w:rPr>
          <w:lang w:eastAsia="ja-JP"/>
        </w:rPr>
        <w:t xml:space="preserve"> Test the following UL modulations supported by UE: DFT-s-OFDM PI/2 BPSK, DFT-s-OFDM QPSK, DFT-s-OFDM 16 QAM, DFT-s-OFDM 64 QAM, CP-OFDM QPSK,) for </w:t>
      </w:r>
      <w:r>
        <w:rPr>
          <w:lang w:eastAsia="ja-JP"/>
        </w:rPr>
        <w:t>FR2 Spectrum Emission Mask</w:t>
      </w:r>
      <w:r>
        <w:rPr>
          <w:rFonts w:hint="eastAsia"/>
          <w:lang w:eastAsia="ja-JP"/>
        </w:rPr>
        <w:t xml:space="preserve"> intra-band contiguous</w:t>
      </w:r>
      <w:r>
        <w:rPr>
          <w:lang w:eastAsia="ja-JP"/>
        </w:rPr>
        <w:t xml:space="preserve"> CA</w:t>
      </w:r>
      <w:r>
        <w:rPr>
          <w:rFonts w:hint="eastAsia"/>
          <w:lang w:eastAsia="ja-JP"/>
        </w:rPr>
        <w:t>.</w:t>
      </w:r>
    </w:p>
    <w:p w14:paraId="58EE32CB" w14:textId="77777777" w:rsidR="00E246A9" w:rsidRDefault="00E246A9" w:rsidP="00E246A9">
      <w:pPr>
        <w:ind w:left="425"/>
        <w:rPr>
          <w:ins w:id="17" w:author="Adan Toril" w:date="2023-04-25T11:23:00Z"/>
        </w:rPr>
      </w:pPr>
      <w:r w:rsidRPr="00420207">
        <w:rPr>
          <w:b/>
        </w:rPr>
        <w:t>Proposal</w:t>
      </w:r>
      <w:r>
        <w:rPr>
          <w:b/>
          <w:lang w:eastAsia="ja-JP"/>
        </w:rPr>
        <w:t xml:space="preserve"> 6</w:t>
      </w:r>
      <w:r w:rsidRPr="00420207">
        <w:rPr>
          <w:b/>
          <w:lang w:eastAsia="ja-JP"/>
        </w:rPr>
        <w:t>:</w:t>
      </w:r>
      <w:r w:rsidRPr="007F2C03">
        <w:rPr>
          <w:lang w:eastAsia="ja-JP"/>
        </w:rPr>
        <w:t xml:space="preserve"> </w:t>
      </w:r>
      <w:r>
        <w:rPr>
          <w:lang w:eastAsia="ja-JP"/>
        </w:rPr>
        <w:t xml:space="preserve">Test Outer full RB allocations for NR Spectrum Emission Mask in FR2 but adding new test points to cover 1 RB allocation with start 0 and 1 RB allocation with start </w:t>
      </w:r>
      <w:r w:rsidRPr="002321B3">
        <w:rPr>
          <w:rFonts w:hint="eastAsia"/>
        </w:rPr>
        <w:t>LCRBmax</w:t>
      </w:r>
      <w:r>
        <w:t xml:space="preserve"> – 1.</w:t>
      </w:r>
    </w:p>
    <w:p w14:paraId="451F8B4F" w14:textId="77777777" w:rsidR="00BC75C9" w:rsidRPr="00B90D5F" w:rsidRDefault="00BC75C9" w:rsidP="00BC75C9">
      <w:pPr>
        <w:ind w:left="426"/>
        <w:jc w:val="both"/>
        <w:rPr>
          <w:ins w:id="18" w:author="Adan Toril" w:date="2023-04-25T11:23:00Z"/>
          <w:lang w:eastAsia="zh-CN"/>
        </w:rPr>
      </w:pPr>
      <w:ins w:id="19" w:author="Adan Toril" w:date="2023-04-25T11:23:00Z">
        <w:r w:rsidRPr="00B90D5F">
          <w:rPr>
            <w:b/>
          </w:rPr>
          <w:t xml:space="preserve">Proposal </w:t>
        </w:r>
        <w:r>
          <w:rPr>
            <w:b/>
          </w:rPr>
          <w:t>7</w:t>
        </w:r>
        <w:r w:rsidRPr="00B90D5F">
          <w:t xml:space="preserve">: </w:t>
        </w:r>
        <w:r>
          <w:t>For 2 UL CA</w:t>
        </w:r>
      </w:ins>
      <w:ins w:id="20" w:author="Adan Toril" w:date="2023-04-28T13:24:00Z">
        <w:r w:rsidR="00081267">
          <w:t>, for Rel-15 UEs</w:t>
        </w:r>
      </w:ins>
      <w:ins w:id="21" w:author="Adan Toril" w:date="2023-04-25T11:23:00Z">
        <w:r>
          <w:t xml:space="preserve">, for the 1RB allocations proposed in previous sections, </w:t>
        </w:r>
        <w:r>
          <w:rPr>
            <w:rFonts w:eastAsia="SimSun"/>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ins>
    </w:p>
    <w:p w14:paraId="66302F50" w14:textId="77777777" w:rsidR="00BC75C9" w:rsidRPr="00CC1C57" w:rsidRDefault="00BC75C9" w:rsidP="00E246A9">
      <w:pPr>
        <w:ind w:left="425"/>
        <w:rPr>
          <w:lang w:eastAsia="ja-JP"/>
        </w:rPr>
      </w:pPr>
    </w:p>
    <w:p w14:paraId="6193F331" w14:textId="77777777" w:rsidR="00C46A99" w:rsidRPr="00B87730" w:rsidRDefault="00C46A99" w:rsidP="00C46A99">
      <w:pPr>
        <w:pStyle w:val="Heading1"/>
        <w:rPr>
          <w:lang w:eastAsia="ja-JP"/>
        </w:rPr>
      </w:pPr>
      <w:r w:rsidRPr="00B87730">
        <w:rPr>
          <w:lang w:eastAsia="ja-JP"/>
        </w:rPr>
        <w:t>Number of test points</w:t>
      </w:r>
    </w:p>
    <w:p w14:paraId="03E5848F" w14:textId="77777777" w:rsidR="00C46A99" w:rsidRPr="00B87730" w:rsidRDefault="00C46A99" w:rsidP="00C46A99">
      <w:pPr>
        <w:rPr>
          <w:lang w:val="en-US"/>
        </w:rPr>
      </w:pPr>
      <w:r w:rsidRPr="00B87730">
        <w:rPr>
          <w:lang w:val="en-US"/>
        </w:rPr>
        <w:t xml:space="preserve">Along this document several proposals have been stated for different configuration parameters. In all of cases the analysis has been focused on </w:t>
      </w:r>
      <w:r w:rsidRPr="00B87730">
        <w:t>reducing testing time</w:t>
      </w:r>
      <w:r w:rsidRPr="00B87730">
        <w:rPr>
          <w:lang w:val="en-US"/>
        </w:rPr>
        <w:t xml:space="preserve"> without losing coverage in UE testing for NR.</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224"/>
        <w:gridCol w:w="1228"/>
        <w:gridCol w:w="1060"/>
        <w:gridCol w:w="1060"/>
      </w:tblGrid>
      <w:tr w:rsidR="00C46A99" w:rsidRPr="00B87730" w14:paraId="6260EBAB" w14:textId="77777777" w:rsidTr="009E3B7B">
        <w:trPr>
          <w:trHeight w:val="714"/>
          <w:jc w:val="center"/>
        </w:trPr>
        <w:tc>
          <w:tcPr>
            <w:tcW w:w="871" w:type="pct"/>
          </w:tcPr>
          <w:p w14:paraId="171B08B1" w14:textId="77777777" w:rsidR="00C46A99" w:rsidRPr="00B87730" w:rsidRDefault="00C46A99" w:rsidP="009E3B7B">
            <w:pPr>
              <w:pStyle w:val="TAH"/>
              <w:rPr>
                <w:noProof/>
                <w:lang w:eastAsia="zh-CN"/>
              </w:rPr>
            </w:pPr>
            <w:r w:rsidRPr="00B87730">
              <w:rPr>
                <w:noProof/>
                <w:lang w:eastAsia="zh-CN"/>
              </w:rPr>
              <w:t>Environmental</w:t>
            </w:r>
          </w:p>
          <w:p w14:paraId="03291E42" w14:textId="77777777" w:rsidR="00C46A99" w:rsidRPr="00B87730" w:rsidRDefault="00C46A99" w:rsidP="009E3B7B">
            <w:pPr>
              <w:pStyle w:val="TAH"/>
              <w:rPr>
                <w:noProof/>
                <w:lang w:eastAsia="zh-CN"/>
              </w:rPr>
            </w:pPr>
            <w:r w:rsidRPr="00B87730">
              <w:rPr>
                <w:noProof/>
                <w:lang w:eastAsia="zh-CN"/>
              </w:rPr>
              <w:t>conditions</w:t>
            </w:r>
          </w:p>
        </w:tc>
        <w:tc>
          <w:tcPr>
            <w:tcW w:w="871" w:type="pct"/>
          </w:tcPr>
          <w:p w14:paraId="5B7A870B" w14:textId="77777777" w:rsidR="00C46A99" w:rsidRPr="00B87730" w:rsidRDefault="00C46A99" w:rsidP="009E3B7B">
            <w:pPr>
              <w:pStyle w:val="TAH"/>
              <w:rPr>
                <w:noProof/>
                <w:lang w:eastAsia="zh-CN"/>
              </w:rPr>
            </w:pPr>
            <w:r w:rsidRPr="00B87730">
              <w:rPr>
                <w:noProof/>
                <w:lang w:eastAsia="zh-CN"/>
              </w:rPr>
              <w:t xml:space="preserve">Maximum Number of Frequencies </w:t>
            </w:r>
          </w:p>
        </w:tc>
        <w:tc>
          <w:tcPr>
            <w:tcW w:w="870" w:type="pct"/>
          </w:tcPr>
          <w:p w14:paraId="069B8C44" w14:textId="77777777" w:rsidR="00C46A99" w:rsidRPr="00B87730" w:rsidRDefault="00C46A99" w:rsidP="009E3B7B">
            <w:pPr>
              <w:pStyle w:val="TAH"/>
              <w:rPr>
                <w:noProof/>
                <w:lang w:eastAsia="zh-CN"/>
              </w:rPr>
            </w:pPr>
            <w:r w:rsidRPr="00B87730">
              <w:rPr>
                <w:noProof/>
                <w:lang w:eastAsia="zh-CN"/>
              </w:rPr>
              <w:t>Maximum Number of ChBW</w:t>
            </w:r>
          </w:p>
        </w:tc>
        <w:tc>
          <w:tcPr>
            <w:tcW w:w="873" w:type="pct"/>
          </w:tcPr>
          <w:p w14:paraId="1860B9F6" w14:textId="77777777" w:rsidR="00C46A99" w:rsidRPr="00B87730" w:rsidRDefault="00E246A9" w:rsidP="00E246A9">
            <w:pPr>
              <w:pStyle w:val="TAH"/>
              <w:rPr>
                <w:rFonts w:hint="eastAsia"/>
                <w:noProof/>
                <w:lang w:eastAsia="zh-CN"/>
              </w:rPr>
            </w:pPr>
            <w:r>
              <w:rPr>
                <w:noProof/>
                <w:lang w:eastAsia="zh-CN"/>
              </w:rPr>
              <w:t>Number SCS</w:t>
            </w:r>
          </w:p>
        </w:tc>
        <w:tc>
          <w:tcPr>
            <w:tcW w:w="758" w:type="pct"/>
            <w:shd w:val="clear" w:color="auto" w:fill="auto"/>
          </w:tcPr>
          <w:p w14:paraId="51CAE11E" w14:textId="77777777" w:rsidR="00C46A99" w:rsidRPr="00B87730" w:rsidRDefault="00C46A99" w:rsidP="009E3B7B">
            <w:pPr>
              <w:pStyle w:val="TAH"/>
              <w:rPr>
                <w:noProof/>
                <w:lang w:eastAsia="zh-CN"/>
              </w:rPr>
            </w:pPr>
            <w:r w:rsidRPr="00B87730">
              <w:rPr>
                <w:noProof/>
                <w:lang w:eastAsia="zh-CN"/>
              </w:rPr>
              <w:t>Number of steps (mod and RB)</w:t>
            </w:r>
          </w:p>
        </w:tc>
        <w:tc>
          <w:tcPr>
            <w:tcW w:w="759" w:type="pct"/>
          </w:tcPr>
          <w:p w14:paraId="6F2B1210" w14:textId="77777777" w:rsidR="00C46A99" w:rsidRPr="00B87730" w:rsidRDefault="00C46A99" w:rsidP="009E3B7B">
            <w:pPr>
              <w:pStyle w:val="TAH"/>
              <w:rPr>
                <w:noProof/>
                <w:lang w:eastAsia="zh-CN"/>
              </w:rPr>
            </w:pPr>
            <w:r w:rsidRPr="00B87730">
              <w:rPr>
                <w:noProof/>
                <w:lang w:eastAsia="zh-CN"/>
              </w:rPr>
              <w:t>Maximum Number of Test Steps</w:t>
            </w:r>
          </w:p>
        </w:tc>
      </w:tr>
      <w:tr w:rsidR="00C46A99" w:rsidRPr="00B87730" w14:paraId="757CAC58" w14:textId="77777777" w:rsidTr="009E3B7B">
        <w:trPr>
          <w:jc w:val="center"/>
        </w:trPr>
        <w:tc>
          <w:tcPr>
            <w:tcW w:w="871" w:type="pct"/>
          </w:tcPr>
          <w:p w14:paraId="3B3DE2B4" w14:textId="77777777" w:rsidR="00C46A99" w:rsidRPr="00B87730" w:rsidRDefault="00E246A9" w:rsidP="009E3B7B">
            <w:pPr>
              <w:pStyle w:val="TAC"/>
            </w:pPr>
            <w:r>
              <w:t>1</w:t>
            </w:r>
          </w:p>
        </w:tc>
        <w:tc>
          <w:tcPr>
            <w:tcW w:w="871" w:type="pct"/>
          </w:tcPr>
          <w:p w14:paraId="502ED63A" w14:textId="77777777" w:rsidR="00C46A99" w:rsidRPr="00B87730" w:rsidRDefault="00DE723D" w:rsidP="009E3B7B">
            <w:pPr>
              <w:pStyle w:val="TAC"/>
            </w:pPr>
            <w:r w:rsidRPr="00B87730">
              <w:t>1</w:t>
            </w:r>
          </w:p>
        </w:tc>
        <w:tc>
          <w:tcPr>
            <w:tcW w:w="870" w:type="pct"/>
          </w:tcPr>
          <w:p w14:paraId="2FDD49CF" w14:textId="77777777" w:rsidR="00C46A99" w:rsidRPr="00FB4DEA" w:rsidRDefault="00E246A9" w:rsidP="009E3B7B">
            <w:pPr>
              <w:pStyle w:val="TAC"/>
              <w:rPr>
                <w:rFonts w:eastAsia="Malgun Gothic" w:hint="eastAsia"/>
                <w:lang w:eastAsia="ko-KR"/>
              </w:rPr>
            </w:pPr>
            <w:r w:rsidRPr="00FB4DEA">
              <w:rPr>
                <w:rFonts w:eastAsia="Malgun Gothic" w:hint="eastAsia"/>
                <w:lang w:eastAsia="ko-KR"/>
              </w:rPr>
              <w:t>1</w:t>
            </w:r>
          </w:p>
        </w:tc>
        <w:tc>
          <w:tcPr>
            <w:tcW w:w="873" w:type="pct"/>
          </w:tcPr>
          <w:p w14:paraId="576562C3" w14:textId="77777777" w:rsidR="00C46A99" w:rsidRPr="00B87730" w:rsidRDefault="00C46A99" w:rsidP="009E3B7B">
            <w:pPr>
              <w:pStyle w:val="TAC"/>
              <w:rPr>
                <w:rFonts w:hint="eastAsia"/>
              </w:rPr>
            </w:pPr>
            <w:r w:rsidRPr="00B87730">
              <w:t>2</w:t>
            </w:r>
          </w:p>
        </w:tc>
        <w:tc>
          <w:tcPr>
            <w:tcW w:w="758" w:type="pct"/>
            <w:shd w:val="clear" w:color="auto" w:fill="auto"/>
          </w:tcPr>
          <w:p w14:paraId="678AC780" w14:textId="77777777" w:rsidR="00C46A99" w:rsidRPr="00B87730" w:rsidRDefault="00E246A9" w:rsidP="009E3B7B">
            <w:pPr>
              <w:pStyle w:val="TAC"/>
            </w:pPr>
            <w:r>
              <w:t>15</w:t>
            </w:r>
          </w:p>
        </w:tc>
        <w:tc>
          <w:tcPr>
            <w:tcW w:w="759" w:type="pct"/>
          </w:tcPr>
          <w:p w14:paraId="52147295" w14:textId="77777777" w:rsidR="00C46A99" w:rsidRPr="00B87730" w:rsidRDefault="00ED759B" w:rsidP="009E3B7B">
            <w:pPr>
              <w:pStyle w:val="TAC"/>
            </w:pPr>
            <w:r w:rsidRPr="00B87730">
              <w:t>30</w:t>
            </w:r>
          </w:p>
        </w:tc>
      </w:tr>
    </w:tbl>
    <w:p w14:paraId="4AECB397" w14:textId="77777777" w:rsidR="00C46A99" w:rsidRPr="00B87730" w:rsidRDefault="00C46A99" w:rsidP="00C46A99"/>
    <w:p w14:paraId="75B27900" w14:textId="77777777" w:rsidR="00B76B8E" w:rsidRPr="00B87730" w:rsidRDefault="00B76B8E" w:rsidP="00B76B8E">
      <w:pPr>
        <w:pStyle w:val="Heading1"/>
        <w:rPr>
          <w:lang w:eastAsia="ja-JP"/>
        </w:rPr>
      </w:pPr>
      <w:r w:rsidRPr="00B87730">
        <w:rPr>
          <w:lang w:eastAsia="ja-JP"/>
        </w:rPr>
        <w:t>References</w:t>
      </w:r>
    </w:p>
    <w:p w14:paraId="5AD8EA56" w14:textId="77777777" w:rsidR="00E246A9" w:rsidRDefault="00E246A9" w:rsidP="00E246A9">
      <w:pPr>
        <w:ind w:left="1418" w:hangingChars="709" w:hanging="1418"/>
        <w:rPr>
          <w:color w:val="000000"/>
          <w:lang w:eastAsia="ja-JP"/>
        </w:rPr>
      </w:pPr>
      <w:r>
        <w:rPr>
          <w:rFonts w:hint="eastAsia"/>
          <w:lang w:eastAsia="ja-JP"/>
        </w:rPr>
        <w:t>[1] TS 38.521-2</w:t>
      </w:r>
      <w:r>
        <w:rPr>
          <w:rFonts w:hint="eastAsia"/>
          <w:lang w:eastAsia="ja-JP"/>
        </w:rPr>
        <w:tab/>
      </w:r>
      <w:r w:rsidRPr="001835C2">
        <w:rPr>
          <w:color w:val="000000"/>
          <w:lang w:eastAsia="ja-JP"/>
        </w:rPr>
        <w:t>:</w:t>
      </w:r>
      <w:r w:rsidRPr="001835C2">
        <w:rPr>
          <w:color w:val="000000"/>
        </w:rPr>
        <w:t xml:space="preserve"> “3rd Generation Partnership Project; Technical Specification Group Radio Access Network;</w:t>
      </w:r>
      <w:r w:rsidRPr="001835C2">
        <w:rPr>
          <w:color w:val="000000"/>
          <w:lang w:eastAsia="ja-JP"/>
        </w:rPr>
        <w:t xml:space="preserve"> </w:t>
      </w:r>
      <w:r w:rsidRPr="001835C2">
        <w:rPr>
          <w:color w:val="000000"/>
        </w:rPr>
        <w:t>NR; User Equipment (UE) conformance specification; Radio transmission and reception; Part 2: Range 2 standalone (Release 1</w:t>
      </w:r>
      <w:r w:rsidRPr="001835C2">
        <w:rPr>
          <w:color w:val="000000"/>
          <w:lang w:eastAsia="ja-JP"/>
        </w:rPr>
        <w:t>6</w:t>
      </w:r>
      <w:r w:rsidRPr="001835C2">
        <w:rPr>
          <w:color w:val="000000"/>
        </w:rPr>
        <w:t>)</w:t>
      </w:r>
      <w:r w:rsidRPr="001835C2">
        <w:rPr>
          <w:color w:val="000000"/>
          <w:lang w:eastAsia="ja-JP"/>
        </w:rPr>
        <w:t xml:space="preserve"> (v16.</w:t>
      </w:r>
      <w:r>
        <w:rPr>
          <w:color w:val="000000"/>
          <w:lang w:eastAsia="ja-JP"/>
        </w:rPr>
        <w:t>5</w:t>
      </w:r>
      <w:r w:rsidRPr="001835C2">
        <w:rPr>
          <w:color w:val="000000"/>
          <w:lang w:eastAsia="ja-JP"/>
        </w:rPr>
        <w:t>.</w:t>
      </w:r>
      <w:r w:rsidRPr="001835C2">
        <w:rPr>
          <w:rFonts w:hint="eastAsia"/>
          <w:color w:val="000000"/>
          <w:lang w:eastAsia="ja-JP"/>
        </w:rPr>
        <w:t>0</w:t>
      </w:r>
      <w:r w:rsidRPr="001835C2">
        <w:rPr>
          <w:color w:val="000000"/>
          <w:lang w:eastAsia="ja-JP"/>
        </w:rPr>
        <w:t>)”</w:t>
      </w:r>
    </w:p>
    <w:p w14:paraId="4EA2D077" w14:textId="77777777" w:rsidR="00E246A9" w:rsidRDefault="00E246A9" w:rsidP="00E246A9">
      <w:pPr>
        <w:ind w:left="1418" w:hangingChars="709" w:hanging="1418"/>
        <w:rPr>
          <w:rFonts w:hint="eastAsia"/>
          <w:lang w:eastAsia="ja-JP"/>
        </w:rPr>
      </w:pPr>
      <w:r>
        <w:rPr>
          <w:rFonts w:hint="eastAsia"/>
          <w:lang w:eastAsia="ja-JP"/>
        </w:rPr>
        <w:t>[2] TS 3</w:t>
      </w:r>
      <w:r>
        <w:rPr>
          <w:lang w:eastAsia="ja-JP"/>
        </w:rPr>
        <w:t>6</w:t>
      </w:r>
      <w:r>
        <w:rPr>
          <w:rFonts w:hint="eastAsia"/>
          <w:lang w:eastAsia="ja-JP"/>
        </w:rPr>
        <w:t>.521-</w:t>
      </w:r>
      <w:r>
        <w:rPr>
          <w:lang w:eastAsia="ja-JP"/>
        </w:rPr>
        <w:t>1</w:t>
      </w:r>
      <w:r>
        <w:rPr>
          <w:rFonts w:hint="eastAsia"/>
          <w:lang w:eastAsia="ja-JP"/>
        </w:rPr>
        <w:tab/>
      </w:r>
      <w:r w:rsidRPr="001835C2">
        <w:rPr>
          <w:color w:val="000000"/>
          <w:lang w:eastAsia="ja-JP"/>
        </w:rPr>
        <w:t>:</w:t>
      </w:r>
      <w:r>
        <w:rPr>
          <w:color w:val="000000"/>
          <w:lang w:eastAsia="ja-JP"/>
        </w:rPr>
        <w:t xml:space="preserve"> </w:t>
      </w:r>
      <w:r w:rsidRPr="005E63FE">
        <w:t>“Evolved Universal Terrestrial Radio Access (E-UTRA); User Equipment UE) conformance specification; Radio transmission and receptio</w:t>
      </w:r>
      <w:r w:rsidR="00D33AAD">
        <w:t>n; Part 1: Conformance Testing”</w:t>
      </w:r>
    </w:p>
    <w:p w14:paraId="57243C4C" w14:textId="77777777" w:rsidR="00E246A9" w:rsidRDefault="00E246A9" w:rsidP="00E246A9">
      <w:pPr>
        <w:ind w:left="1418" w:hangingChars="709" w:hanging="1418"/>
        <w:rPr>
          <w:ins w:id="22" w:author="Adan Toril" w:date="2023-04-25T11:19:00Z"/>
          <w:lang w:eastAsia="ja-JP"/>
        </w:rPr>
      </w:pPr>
      <w:r>
        <w:rPr>
          <w:rFonts w:hint="eastAsia"/>
          <w:lang w:eastAsia="ja-JP"/>
        </w:rPr>
        <w:t>[</w:t>
      </w:r>
      <w:r>
        <w:rPr>
          <w:lang w:eastAsia="ja-JP"/>
        </w:rPr>
        <w:t>3</w:t>
      </w:r>
      <w:r>
        <w:rPr>
          <w:rFonts w:hint="eastAsia"/>
          <w:lang w:eastAsia="ja-JP"/>
        </w:rPr>
        <w:t xml:space="preserve">] </w:t>
      </w:r>
      <w:r w:rsidR="00D33AAD" w:rsidRPr="005E63FE">
        <w:rPr>
          <w:lang w:eastAsia="zh-TW"/>
        </w:rPr>
        <w:t>TR 38.905</w:t>
      </w:r>
      <w:r w:rsidR="00D33AAD">
        <w:rPr>
          <w:lang w:eastAsia="zh-TW"/>
        </w:rPr>
        <w:tab/>
      </w:r>
      <w:r w:rsidR="00D33AAD" w:rsidRPr="005E63FE">
        <w:rPr>
          <w:lang w:eastAsia="zh-TW"/>
        </w:rPr>
        <w:t xml:space="preserve">: </w:t>
      </w:r>
      <w:r w:rsidR="00D33AAD" w:rsidRPr="005E63FE">
        <w:t>“</w:t>
      </w:r>
      <w:r w:rsidR="00D33AAD" w:rsidRPr="005E63FE">
        <w:rPr>
          <w:lang w:eastAsia="zh-TW"/>
        </w:rPr>
        <w:t>NR; Derivation of test points for radio transmission and reception conformance test cases</w:t>
      </w:r>
      <w:r w:rsidR="00D33AAD" w:rsidRPr="005E63FE">
        <w:t>”</w:t>
      </w:r>
      <w:r w:rsidR="00D33AAD">
        <w:t>,</w:t>
      </w:r>
      <w:r w:rsidR="00D33AAD">
        <w:rPr>
          <w:lang w:eastAsia="zh-TW"/>
        </w:rPr>
        <w:t xml:space="preserve"> </w:t>
      </w:r>
      <w:r w:rsidR="00D33AAD" w:rsidRPr="00D33AAD">
        <w:rPr>
          <w:lang w:eastAsia="ja-JP"/>
        </w:rPr>
        <w:t>38.521-2_TPanalysis_6.5.2.1_SEM.zip</w:t>
      </w:r>
      <w:r w:rsidR="00D33AAD">
        <w:rPr>
          <w:lang w:eastAsia="ja-JP"/>
        </w:rPr>
        <w:t>, “</w:t>
      </w:r>
      <w:r w:rsidR="00D33AAD" w:rsidRPr="00D33AAD">
        <w:rPr>
          <w:lang w:eastAsia="ja-JP"/>
        </w:rPr>
        <w:t>Discussion on test point selection for NR SEM in FR2”, Keysight Technologies, Rohde &amp; Schwarz</w:t>
      </w:r>
      <w:r w:rsidR="00D33AAD">
        <w:rPr>
          <w:lang w:eastAsia="ja-JP"/>
        </w:rPr>
        <w:t>, (Release 16)</w:t>
      </w:r>
    </w:p>
    <w:p w14:paraId="242A0BFF" w14:textId="77777777" w:rsidR="00BC75C9" w:rsidRPr="00FD32AC" w:rsidRDefault="00BC75C9" w:rsidP="00BC75C9">
      <w:pPr>
        <w:rPr>
          <w:ins w:id="23" w:author="Adan Toril" w:date="2023-04-25T11:19:00Z"/>
          <w:rFonts w:eastAsia="Times New Roman"/>
        </w:rPr>
      </w:pPr>
      <w:bookmarkStart w:id="24" w:name="_Ref132787718"/>
      <w:ins w:id="25" w:author="Adan Toril" w:date="2023-04-25T11:19:00Z">
        <w:r w:rsidRPr="00B90D5F">
          <w:t>[</w:t>
        </w:r>
        <w:r>
          <w:t>4</w:t>
        </w:r>
        <w:r w:rsidRPr="00B90D5F">
          <w:t xml:space="preserve">] </w:t>
        </w:r>
        <w:r w:rsidRPr="00FD32AC">
          <w:rPr>
            <w:rFonts w:eastAsia="Times New Roman"/>
          </w:rPr>
          <w:t>R5-R5-231322, “Limitation on PHR method to avoid Scell drop”, Keysight Technologies, RAN5#98</w:t>
        </w:r>
        <w:bookmarkEnd w:id="24"/>
      </w:ins>
    </w:p>
    <w:p w14:paraId="7C1B0E0C" w14:textId="77777777" w:rsidR="00BC75C9" w:rsidRPr="00FD4F07" w:rsidRDefault="00BC75C9" w:rsidP="00E246A9">
      <w:pPr>
        <w:ind w:left="1418" w:hangingChars="709" w:hanging="1418"/>
        <w:rPr>
          <w:rFonts w:hint="eastAsia"/>
          <w:lang w:eastAsia="ja-JP"/>
        </w:rPr>
      </w:pPr>
    </w:p>
    <w:p w14:paraId="34F6EF73" w14:textId="77777777" w:rsidR="00E246A9" w:rsidRPr="00E246A9" w:rsidRDefault="00E246A9" w:rsidP="00E246A9"/>
    <w:p w14:paraId="004CE9D2" w14:textId="77777777" w:rsidR="00FB4036" w:rsidRPr="00E246A9" w:rsidRDefault="00FB4036" w:rsidP="00E246A9"/>
    <w:sectPr w:rsidR="00FB4036" w:rsidRPr="00E246A9" w:rsidSect="00A64F75">
      <w:headerReference w:type="even"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C73C" w14:textId="77777777" w:rsidR="00795001" w:rsidRDefault="00795001">
      <w:pPr>
        <w:spacing w:after="0"/>
      </w:pPr>
      <w:r>
        <w:separator/>
      </w:r>
    </w:p>
  </w:endnote>
  <w:endnote w:type="continuationSeparator" w:id="0">
    <w:p w14:paraId="2A5290B0" w14:textId="77777777" w:rsidR="00795001" w:rsidRDefault="007950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C8835" w14:textId="77777777" w:rsidR="00795001" w:rsidRDefault="00795001">
      <w:pPr>
        <w:spacing w:after="0"/>
      </w:pPr>
      <w:r>
        <w:separator/>
      </w:r>
    </w:p>
  </w:footnote>
  <w:footnote w:type="continuationSeparator" w:id="0">
    <w:p w14:paraId="093B69A2" w14:textId="77777777" w:rsidR="00795001" w:rsidRDefault="007950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5B7A6" w14:textId="77777777" w:rsidR="00A64F75" w:rsidRDefault="00FC0C1F">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222DAA"/>
    <w:multiLevelType w:val="hybridMultilevel"/>
    <w:tmpl w:val="219CD7AE"/>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60F54C4"/>
    <w:multiLevelType w:val="hybridMultilevel"/>
    <w:tmpl w:val="344CB390"/>
    <w:lvl w:ilvl="0" w:tplc="0409000B">
      <w:start w:val="1"/>
      <w:numFmt w:val="bullet"/>
      <w:lvlText w:val=""/>
      <w:lvlJc w:val="left"/>
      <w:pPr>
        <w:ind w:left="1640" w:hanging="400"/>
      </w:pPr>
      <w:rPr>
        <w:rFonts w:ascii="Wingdings" w:hAnsi="Wingdings" w:hint="default"/>
      </w:rPr>
    </w:lvl>
    <w:lvl w:ilvl="1" w:tplc="04090003" w:tentative="1">
      <w:start w:val="1"/>
      <w:numFmt w:val="bullet"/>
      <w:lvlText w:val=""/>
      <w:lvlJc w:val="left"/>
      <w:pPr>
        <w:ind w:left="2040" w:hanging="400"/>
      </w:pPr>
      <w:rPr>
        <w:rFonts w:ascii="Wingdings" w:hAnsi="Wingdings" w:hint="default"/>
      </w:rPr>
    </w:lvl>
    <w:lvl w:ilvl="2" w:tplc="04090005" w:tentative="1">
      <w:start w:val="1"/>
      <w:numFmt w:val="bullet"/>
      <w:lvlText w:val=""/>
      <w:lvlJc w:val="left"/>
      <w:pPr>
        <w:ind w:left="2440" w:hanging="400"/>
      </w:pPr>
      <w:rPr>
        <w:rFonts w:ascii="Wingdings" w:hAnsi="Wingdings" w:hint="default"/>
      </w:rPr>
    </w:lvl>
    <w:lvl w:ilvl="3" w:tplc="04090001" w:tentative="1">
      <w:start w:val="1"/>
      <w:numFmt w:val="bullet"/>
      <w:lvlText w:val=""/>
      <w:lvlJc w:val="left"/>
      <w:pPr>
        <w:ind w:left="2840" w:hanging="400"/>
      </w:pPr>
      <w:rPr>
        <w:rFonts w:ascii="Wingdings" w:hAnsi="Wingdings" w:hint="default"/>
      </w:rPr>
    </w:lvl>
    <w:lvl w:ilvl="4" w:tplc="04090003" w:tentative="1">
      <w:start w:val="1"/>
      <w:numFmt w:val="bullet"/>
      <w:lvlText w:val=""/>
      <w:lvlJc w:val="left"/>
      <w:pPr>
        <w:ind w:left="3240" w:hanging="400"/>
      </w:pPr>
      <w:rPr>
        <w:rFonts w:ascii="Wingdings" w:hAnsi="Wingdings" w:hint="default"/>
      </w:rPr>
    </w:lvl>
    <w:lvl w:ilvl="5" w:tplc="04090005" w:tentative="1">
      <w:start w:val="1"/>
      <w:numFmt w:val="bullet"/>
      <w:lvlText w:val=""/>
      <w:lvlJc w:val="left"/>
      <w:pPr>
        <w:ind w:left="3640" w:hanging="400"/>
      </w:pPr>
      <w:rPr>
        <w:rFonts w:ascii="Wingdings" w:hAnsi="Wingdings" w:hint="default"/>
      </w:rPr>
    </w:lvl>
    <w:lvl w:ilvl="6" w:tplc="04090001" w:tentative="1">
      <w:start w:val="1"/>
      <w:numFmt w:val="bullet"/>
      <w:lvlText w:val=""/>
      <w:lvlJc w:val="left"/>
      <w:pPr>
        <w:ind w:left="4040" w:hanging="400"/>
      </w:pPr>
      <w:rPr>
        <w:rFonts w:ascii="Wingdings" w:hAnsi="Wingdings" w:hint="default"/>
      </w:rPr>
    </w:lvl>
    <w:lvl w:ilvl="7" w:tplc="04090003" w:tentative="1">
      <w:start w:val="1"/>
      <w:numFmt w:val="bullet"/>
      <w:lvlText w:val=""/>
      <w:lvlJc w:val="left"/>
      <w:pPr>
        <w:ind w:left="4440" w:hanging="400"/>
      </w:pPr>
      <w:rPr>
        <w:rFonts w:ascii="Wingdings" w:hAnsi="Wingdings" w:hint="default"/>
      </w:rPr>
    </w:lvl>
    <w:lvl w:ilvl="8" w:tplc="04090005" w:tentative="1">
      <w:start w:val="1"/>
      <w:numFmt w:val="bullet"/>
      <w:lvlText w:val=""/>
      <w:lvlJc w:val="left"/>
      <w:pPr>
        <w:ind w:left="4840" w:hanging="400"/>
      </w:pPr>
      <w:rPr>
        <w:rFonts w:ascii="Wingdings" w:hAnsi="Wingdings" w:hint="default"/>
      </w:rPr>
    </w:lvl>
  </w:abstractNum>
  <w:abstractNum w:abstractNumId="3"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7BD57AFE"/>
    <w:multiLevelType w:val="hybridMultilevel"/>
    <w:tmpl w:val="1AAEE8F0"/>
    <w:lvl w:ilvl="0" w:tplc="10A26676">
      <w:start w:val="9"/>
      <w:numFmt w:val="bullet"/>
      <w:lvlText w:val="-"/>
      <w:lvlJc w:val="left"/>
      <w:pPr>
        <w:ind w:left="1160" w:hanging="360"/>
      </w:pPr>
      <w:rPr>
        <w:rFonts w:ascii="Times New Roman" w:eastAsia="MS Mincho"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16cid:durableId="93134431">
    <w:abstractNumId w:val="3"/>
  </w:num>
  <w:num w:numId="2" w16cid:durableId="14347837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09106132">
    <w:abstractNumId w:val="2"/>
  </w:num>
  <w:num w:numId="4" w16cid:durableId="649865446">
    <w:abstractNumId w:val="1"/>
  </w:num>
  <w:num w:numId="5" w16cid:durableId="820587146">
    <w:abstractNumId w:val="4"/>
  </w:num>
  <w:num w:numId="6" w16cid:durableId="102552338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oNotTrackMoves/>
  <w:defaultTabStop w:val="800"/>
  <w:displayHorizontalDrawingGridEvery w:val="0"/>
  <w:displayVerticalDrawingGridEvery w:val="2"/>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6B8E"/>
    <w:rsid w:val="000032FB"/>
    <w:rsid w:val="000249FF"/>
    <w:rsid w:val="0006635E"/>
    <w:rsid w:val="00081267"/>
    <w:rsid w:val="000848B1"/>
    <w:rsid w:val="000A0868"/>
    <w:rsid w:val="000B4FB9"/>
    <w:rsid w:val="000D33EF"/>
    <w:rsid w:val="000E6332"/>
    <w:rsid w:val="0014167A"/>
    <w:rsid w:val="00184FE0"/>
    <w:rsid w:val="001875DC"/>
    <w:rsid w:val="00187E88"/>
    <w:rsid w:val="001A4041"/>
    <w:rsid w:val="001B40BF"/>
    <w:rsid w:val="001C3F27"/>
    <w:rsid w:val="001D4A51"/>
    <w:rsid w:val="001D4FE0"/>
    <w:rsid w:val="002132B6"/>
    <w:rsid w:val="00216755"/>
    <w:rsid w:val="00225E4C"/>
    <w:rsid w:val="00272C03"/>
    <w:rsid w:val="00292734"/>
    <w:rsid w:val="002E52E5"/>
    <w:rsid w:val="00321DB6"/>
    <w:rsid w:val="003267D2"/>
    <w:rsid w:val="003416B0"/>
    <w:rsid w:val="003602F6"/>
    <w:rsid w:val="003A7463"/>
    <w:rsid w:val="003C5EA0"/>
    <w:rsid w:val="003D6C3D"/>
    <w:rsid w:val="0042446F"/>
    <w:rsid w:val="0048557F"/>
    <w:rsid w:val="0049270E"/>
    <w:rsid w:val="004C59A8"/>
    <w:rsid w:val="00506422"/>
    <w:rsid w:val="005079E1"/>
    <w:rsid w:val="00512687"/>
    <w:rsid w:val="00526513"/>
    <w:rsid w:val="00532EA1"/>
    <w:rsid w:val="00542290"/>
    <w:rsid w:val="00567C5C"/>
    <w:rsid w:val="00594B7C"/>
    <w:rsid w:val="00596E24"/>
    <w:rsid w:val="005B21C6"/>
    <w:rsid w:val="005B7ED0"/>
    <w:rsid w:val="0061110A"/>
    <w:rsid w:val="00611FBB"/>
    <w:rsid w:val="0062402C"/>
    <w:rsid w:val="006674C4"/>
    <w:rsid w:val="006958A7"/>
    <w:rsid w:val="00696250"/>
    <w:rsid w:val="00697F61"/>
    <w:rsid w:val="006A16E4"/>
    <w:rsid w:val="006A5201"/>
    <w:rsid w:val="006B0F55"/>
    <w:rsid w:val="006C6269"/>
    <w:rsid w:val="006D48E2"/>
    <w:rsid w:val="006D7863"/>
    <w:rsid w:val="00727684"/>
    <w:rsid w:val="00743A09"/>
    <w:rsid w:val="00743C54"/>
    <w:rsid w:val="00745DCB"/>
    <w:rsid w:val="00751FA9"/>
    <w:rsid w:val="00760FC0"/>
    <w:rsid w:val="00795001"/>
    <w:rsid w:val="007C2B79"/>
    <w:rsid w:val="00802854"/>
    <w:rsid w:val="00805A33"/>
    <w:rsid w:val="00807B41"/>
    <w:rsid w:val="00824EE3"/>
    <w:rsid w:val="00877A07"/>
    <w:rsid w:val="008872BA"/>
    <w:rsid w:val="00892587"/>
    <w:rsid w:val="008A3231"/>
    <w:rsid w:val="008D2BCE"/>
    <w:rsid w:val="008D358E"/>
    <w:rsid w:val="008F56DB"/>
    <w:rsid w:val="00924049"/>
    <w:rsid w:val="00932A81"/>
    <w:rsid w:val="00950FA8"/>
    <w:rsid w:val="00965FC3"/>
    <w:rsid w:val="00974BD0"/>
    <w:rsid w:val="0098038B"/>
    <w:rsid w:val="00982221"/>
    <w:rsid w:val="009A5233"/>
    <w:rsid w:val="009E3B7B"/>
    <w:rsid w:val="00A02B18"/>
    <w:rsid w:val="00A07C5C"/>
    <w:rsid w:val="00A22E77"/>
    <w:rsid w:val="00A52F6E"/>
    <w:rsid w:val="00A64F75"/>
    <w:rsid w:val="00A701A8"/>
    <w:rsid w:val="00A74D75"/>
    <w:rsid w:val="00A95202"/>
    <w:rsid w:val="00AA598E"/>
    <w:rsid w:val="00AB7FAE"/>
    <w:rsid w:val="00B07649"/>
    <w:rsid w:val="00B47EBF"/>
    <w:rsid w:val="00B55F5F"/>
    <w:rsid w:val="00B646CD"/>
    <w:rsid w:val="00B74027"/>
    <w:rsid w:val="00B76B8E"/>
    <w:rsid w:val="00B87730"/>
    <w:rsid w:val="00B9522D"/>
    <w:rsid w:val="00BC75C9"/>
    <w:rsid w:val="00C32F4C"/>
    <w:rsid w:val="00C46A99"/>
    <w:rsid w:val="00CC1C57"/>
    <w:rsid w:val="00CC2CE1"/>
    <w:rsid w:val="00CF2128"/>
    <w:rsid w:val="00D11C7D"/>
    <w:rsid w:val="00D33AAD"/>
    <w:rsid w:val="00D46E1A"/>
    <w:rsid w:val="00D71489"/>
    <w:rsid w:val="00D7579C"/>
    <w:rsid w:val="00D778AB"/>
    <w:rsid w:val="00D94455"/>
    <w:rsid w:val="00D94BE7"/>
    <w:rsid w:val="00DA1029"/>
    <w:rsid w:val="00DD5451"/>
    <w:rsid w:val="00DE4366"/>
    <w:rsid w:val="00DE723D"/>
    <w:rsid w:val="00DF63A5"/>
    <w:rsid w:val="00E236FD"/>
    <w:rsid w:val="00E246A9"/>
    <w:rsid w:val="00E26968"/>
    <w:rsid w:val="00E7154F"/>
    <w:rsid w:val="00E759F7"/>
    <w:rsid w:val="00E93CDE"/>
    <w:rsid w:val="00EA22E4"/>
    <w:rsid w:val="00EB0009"/>
    <w:rsid w:val="00EB3431"/>
    <w:rsid w:val="00EB4ADA"/>
    <w:rsid w:val="00ED759B"/>
    <w:rsid w:val="00F10F40"/>
    <w:rsid w:val="00F36DF6"/>
    <w:rsid w:val="00F8370A"/>
    <w:rsid w:val="00FB4036"/>
    <w:rsid w:val="00FB4DEA"/>
    <w:rsid w:val="00FC0C1F"/>
    <w:rsid w:val="00FC5E17"/>
    <w:rsid w:val="00FE4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0A384D03"/>
  <w15:chartTrackingRefBased/>
  <w15:docId w15:val="{BCF02255-B7F5-412A-859A-3B67AFB3A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B8E"/>
    <w:pPr>
      <w:spacing w:after="180"/>
    </w:pPr>
    <w:rPr>
      <w:rFonts w:ascii="Times New Roman" w:eastAsia="MS Mincho"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link w:val="Heading1Char"/>
    <w:qFormat/>
    <w:rsid w:val="00B76B8E"/>
    <w:pPr>
      <w:keepNext/>
      <w:keepLines/>
      <w:numPr>
        <w:numId w:val="1"/>
      </w:numPr>
      <w:pBdr>
        <w:top w:val="single" w:sz="12" w:space="3" w:color="auto"/>
      </w:pBdr>
      <w:spacing w:before="240" w:after="180"/>
      <w:outlineLvl w:val="0"/>
    </w:pPr>
    <w:rPr>
      <w:rFonts w:ascii="Arial" w:eastAsia="MS Mincho" w:hAnsi="Arial"/>
      <w:sz w:val="36"/>
      <w:lang w:val="en-GB" w:eastAsia="de-DE"/>
    </w:rPr>
  </w:style>
  <w:style w:type="paragraph" w:styleId="Heading2">
    <w:name w:val="heading 2"/>
    <w:aliases w:val="DO NOT USE_h2,h2,h21,H2,Head2A,2,UNDERRUBRIK 1-2"/>
    <w:basedOn w:val="Heading1"/>
    <w:next w:val="Normal"/>
    <w:link w:val="Heading2Char"/>
    <w:qFormat/>
    <w:rsid w:val="00B76B8E"/>
    <w:pPr>
      <w:pBdr>
        <w:top w:val="none" w:sz="0" w:space="0" w:color="auto"/>
      </w:pBdr>
      <w:spacing w:before="180"/>
      <w:outlineLvl w:val="1"/>
    </w:pPr>
    <w:rPr>
      <w:sz w:val="32"/>
    </w:rPr>
  </w:style>
  <w:style w:type="paragraph" w:styleId="Heading3">
    <w:name w:val="heading 3"/>
    <w:basedOn w:val="Normal"/>
    <w:next w:val="Normal"/>
    <w:link w:val="Heading3Char"/>
    <w:qFormat/>
    <w:rsid w:val="00B76B8E"/>
    <w:pPr>
      <w:keepNext/>
      <w:numPr>
        <w:ilvl w:val="2"/>
        <w:numId w:val="1"/>
      </w:numPr>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B76B8E"/>
    <w:pPr>
      <w:keepLines/>
      <w:numPr>
        <w:ilvl w:val="3"/>
      </w:numPr>
      <w:spacing w:before="120"/>
      <w:outlineLvl w:val="3"/>
    </w:pPr>
    <w:rPr>
      <w:rFonts w:eastAsia="MS Mincho"/>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B76B8E"/>
    <w:rPr>
      <w:rFonts w:ascii="Arial" w:eastAsia="MS Mincho" w:hAnsi="Arial" w:cs="Times New Roman"/>
      <w:kern w:val="0"/>
      <w:sz w:val="36"/>
      <w:szCs w:val="20"/>
      <w:lang w:val="en-GB" w:eastAsia="de-DE"/>
    </w:rPr>
  </w:style>
  <w:style w:type="character" w:customStyle="1" w:styleId="Heading2Char">
    <w:name w:val="Heading 2 Char"/>
    <w:aliases w:val="DO NOT USE_h2 Char,h2 Char,h21 Char,H2 Char,Head2A Char,2 Char,UNDERRUBRIK 1-2 Char"/>
    <w:link w:val="Heading2"/>
    <w:rsid w:val="00B76B8E"/>
    <w:rPr>
      <w:rFonts w:ascii="Arial" w:eastAsia="MS Mincho" w:hAnsi="Arial" w:cs="Times New Roman"/>
      <w:kern w:val="0"/>
      <w:sz w:val="32"/>
      <w:szCs w:val="20"/>
      <w:lang w:val="en-GB" w:eastAsia="de-DE"/>
    </w:rPr>
  </w:style>
  <w:style w:type="character" w:customStyle="1" w:styleId="Heading3Char">
    <w:name w:val="Heading 3 Char"/>
    <w:link w:val="Heading3"/>
    <w:rsid w:val="00B76B8E"/>
    <w:rPr>
      <w:rFonts w:ascii="Arial" w:eastAsia="MS Gothic" w:hAnsi="Arial" w:cs="Times New Roman"/>
      <w:kern w:val="0"/>
      <w:szCs w:val="20"/>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76B8E"/>
    <w:rPr>
      <w:rFonts w:ascii="Arial" w:eastAsia="MS Mincho" w:hAnsi="Arial" w:cs="Times New Roman"/>
      <w:kern w:val="0"/>
      <w:sz w:val="24"/>
      <w:szCs w:val="20"/>
      <w:lang w:val="en-GB" w:eastAsia="de-DE"/>
    </w:rPr>
  </w:style>
  <w:style w:type="paragraph" w:customStyle="1" w:styleId="TAL">
    <w:name w:val="TAL"/>
    <w:basedOn w:val="Normal"/>
    <w:link w:val="TALChar"/>
    <w:qFormat/>
    <w:rsid w:val="00B76B8E"/>
    <w:pPr>
      <w:keepNext/>
      <w:keepLines/>
      <w:spacing w:after="0"/>
    </w:pPr>
    <w:rPr>
      <w:rFonts w:ascii="Arial" w:eastAsia="Times New Roman" w:hAnsi="Arial"/>
      <w:sz w:val="18"/>
      <w:lang w:eastAsia="en-US"/>
    </w:rPr>
  </w:style>
  <w:style w:type="paragraph" w:customStyle="1" w:styleId="TAH">
    <w:name w:val="TAH"/>
    <w:basedOn w:val="TAC"/>
    <w:link w:val="TAHCar"/>
    <w:qFormat/>
    <w:rsid w:val="00B76B8E"/>
    <w:rPr>
      <w:b/>
    </w:rPr>
  </w:style>
  <w:style w:type="paragraph" w:customStyle="1" w:styleId="TAC">
    <w:name w:val="TAC"/>
    <w:basedOn w:val="TAL"/>
    <w:link w:val="TACCar"/>
    <w:qFormat/>
    <w:rsid w:val="00B76B8E"/>
    <w:pPr>
      <w:jc w:val="center"/>
    </w:pPr>
  </w:style>
  <w:style w:type="character" w:customStyle="1" w:styleId="TALChar">
    <w:name w:val="TAL Char"/>
    <w:link w:val="TAL"/>
    <w:qFormat/>
    <w:rsid w:val="00B76B8E"/>
    <w:rPr>
      <w:rFonts w:ascii="Arial" w:eastAsia="Times New Roman" w:hAnsi="Arial" w:cs="Times New Roman"/>
      <w:kern w:val="0"/>
      <w:sz w:val="18"/>
      <w:szCs w:val="20"/>
      <w:lang w:val="en-GB" w:eastAsia="en-US"/>
    </w:rPr>
  </w:style>
  <w:style w:type="character" w:customStyle="1" w:styleId="TACCar">
    <w:name w:val="TAC Car"/>
    <w:link w:val="TAC"/>
    <w:rsid w:val="00B76B8E"/>
    <w:rPr>
      <w:rFonts w:ascii="Arial" w:eastAsia="Times New Roman" w:hAnsi="Arial" w:cs="Times New Roman"/>
      <w:kern w:val="0"/>
      <w:sz w:val="18"/>
      <w:szCs w:val="20"/>
      <w:lang w:val="en-GB" w:eastAsia="en-US"/>
    </w:rPr>
  </w:style>
  <w:style w:type="character" w:customStyle="1" w:styleId="TAHCar">
    <w:name w:val="TAH Car"/>
    <w:link w:val="TAH"/>
    <w:qFormat/>
    <w:rsid w:val="00B76B8E"/>
    <w:rPr>
      <w:rFonts w:ascii="Arial" w:eastAsia="Times New Roman" w:hAnsi="Arial" w:cs="Times New Roman"/>
      <w:b/>
      <w:kern w:val="0"/>
      <w:sz w:val="18"/>
      <w:szCs w:val="20"/>
      <w:lang w:val="en-GB" w:eastAsia="en-US"/>
    </w:rPr>
  </w:style>
  <w:style w:type="paragraph" w:customStyle="1" w:styleId="CRCoverPage">
    <w:name w:val="CR Cover Page"/>
    <w:next w:val="Normal"/>
    <w:link w:val="CRCoverPageChar"/>
    <w:rsid w:val="00B76B8E"/>
    <w:pPr>
      <w:spacing w:after="120"/>
    </w:pPr>
    <w:rPr>
      <w:rFonts w:ascii="Arial" w:eastAsia="MS Mincho" w:hAnsi="Arial"/>
      <w:lang w:val="en-GB"/>
    </w:rPr>
  </w:style>
  <w:style w:type="character" w:customStyle="1" w:styleId="CRCoverPageChar">
    <w:name w:val="CR Cover Page Char"/>
    <w:link w:val="CRCoverPage"/>
    <w:locked/>
    <w:rsid w:val="00B76B8E"/>
    <w:rPr>
      <w:rFonts w:ascii="Arial" w:eastAsia="MS Mincho" w:hAnsi="Arial" w:cs="Times New Roman"/>
      <w:kern w:val="0"/>
      <w:szCs w:val="20"/>
      <w:lang w:val="en-GB" w:eastAsia="en-US"/>
    </w:rPr>
  </w:style>
  <w:style w:type="character" w:customStyle="1" w:styleId="TANChar">
    <w:name w:val="TAN Char"/>
    <w:link w:val="TAN"/>
    <w:qFormat/>
    <w:locked/>
    <w:rsid w:val="00B76B8E"/>
    <w:rPr>
      <w:rFonts w:ascii="Arial" w:hAnsi="Arial" w:cs="Arial"/>
    </w:rPr>
  </w:style>
  <w:style w:type="paragraph" w:customStyle="1" w:styleId="TAN">
    <w:name w:val="TAN"/>
    <w:basedOn w:val="Normal"/>
    <w:link w:val="TANChar"/>
    <w:rsid w:val="00B76B8E"/>
    <w:pPr>
      <w:keepNext/>
      <w:overflowPunct w:val="0"/>
      <w:autoSpaceDE w:val="0"/>
      <w:autoSpaceDN w:val="0"/>
      <w:spacing w:after="0"/>
      <w:ind w:left="851" w:hanging="851"/>
    </w:pPr>
    <w:rPr>
      <w:rFonts w:ascii="Arial" w:eastAsia="Malgun Gothic" w:hAnsi="Arial" w:cs="Arial"/>
      <w:kern w:val="2"/>
      <w:szCs w:val="22"/>
      <w:lang w:val="en-US" w:eastAsia="ko-KR"/>
    </w:rPr>
  </w:style>
  <w:style w:type="paragraph" w:styleId="Header">
    <w:name w:val="header"/>
    <w:basedOn w:val="Normal"/>
    <w:link w:val="HeaderChar"/>
    <w:uiPriority w:val="99"/>
    <w:unhideWhenUsed/>
    <w:rsid w:val="005B21C6"/>
    <w:pPr>
      <w:tabs>
        <w:tab w:val="center" w:pos="4513"/>
        <w:tab w:val="right" w:pos="9026"/>
      </w:tabs>
      <w:snapToGrid w:val="0"/>
    </w:pPr>
  </w:style>
  <w:style w:type="character" w:customStyle="1" w:styleId="HeaderChar">
    <w:name w:val="Header Char"/>
    <w:link w:val="Header"/>
    <w:uiPriority w:val="99"/>
    <w:rsid w:val="005B21C6"/>
    <w:rPr>
      <w:rFonts w:ascii="Times New Roman" w:eastAsia="MS Mincho" w:hAnsi="Times New Roman" w:cs="Times New Roman"/>
      <w:kern w:val="0"/>
      <w:szCs w:val="20"/>
      <w:lang w:val="en-GB" w:eastAsia="de-DE"/>
    </w:rPr>
  </w:style>
  <w:style w:type="paragraph" w:styleId="Footer">
    <w:name w:val="footer"/>
    <w:basedOn w:val="Normal"/>
    <w:link w:val="FooterChar"/>
    <w:uiPriority w:val="99"/>
    <w:unhideWhenUsed/>
    <w:rsid w:val="005B21C6"/>
    <w:pPr>
      <w:tabs>
        <w:tab w:val="center" w:pos="4513"/>
        <w:tab w:val="right" w:pos="9026"/>
      </w:tabs>
      <w:snapToGrid w:val="0"/>
    </w:pPr>
  </w:style>
  <w:style w:type="character" w:customStyle="1" w:styleId="FooterChar">
    <w:name w:val="Footer Char"/>
    <w:link w:val="Footer"/>
    <w:uiPriority w:val="99"/>
    <w:rsid w:val="005B21C6"/>
    <w:rPr>
      <w:rFonts w:ascii="Times New Roman" w:eastAsia="MS Mincho" w:hAnsi="Times New Roman" w:cs="Times New Roman"/>
      <w:kern w:val="0"/>
      <w:szCs w:val="20"/>
      <w:lang w:val="en-GB" w:eastAsia="de-DE"/>
    </w:rPr>
  </w:style>
  <w:style w:type="paragraph" w:customStyle="1" w:styleId="TF">
    <w:name w:val="TF"/>
    <w:basedOn w:val="TH"/>
    <w:link w:val="TFChar"/>
    <w:rsid w:val="00F8370A"/>
    <w:pPr>
      <w:keepNext w:val="0"/>
      <w:spacing w:before="0" w:after="240"/>
    </w:pPr>
  </w:style>
  <w:style w:type="paragraph" w:customStyle="1" w:styleId="TH">
    <w:name w:val="TH"/>
    <w:basedOn w:val="Normal"/>
    <w:link w:val="THChar"/>
    <w:qFormat/>
    <w:rsid w:val="00F8370A"/>
    <w:pPr>
      <w:keepNext/>
      <w:keepLines/>
      <w:spacing w:before="60"/>
      <w:jc w:val="center"/>
    </w:pPr>
    <w:rPr>
      <w:rFonts w:ascii="Arial" w:eastAsia="SimSun" w:hAnsi="Arial"/>
      <w:b/>
      <w:lang w:eastAsia="x-none"/>
    </w:rPr>
  </w:style>
  <w:style w:type="character" w:customStyle="1" w:styleId="TACChar">
    <w:name w:val="TAC Char"/>
    <w:qFormat/>
    <w:rsid w:val="00F8370A"/>
    <w:rPr>
      <w:rFonts w:ascii="Arial" w:hAnsi="Arial"/>
      <w:sz w:val="18"/>
      <w:lang w:val="en-GB"/>
    </w:rPr>
  </w:style>
  <w:style w:type="character" w:customStyle="1" w:styleId="THChar">
    <w:name w:val="TH Char"/>
    <w:link w:val="TH"/>
    <w:qFormat/>
    <w:rsid w:val="00F8370A"/>
    <w:rPr>
      <w:rFonts w:ascii="Arial" w:eastAsia="SimSun" w:hAnsi="Arial"/>
      <w:b/>
      <w:lang w:val="en-GB" w:eastAsia="x-none"/>
    </w:rPr>
  </w:style>
  <w:style w:type="character" w:customStyle="1" w:styleId="TFChar">
    <w:name w:val="TF Char"/>
    <w:link w:val="TF"/>
    <w:rsid w:val="00F8370A"/>
    <w:rPr>
      <w:rFonts w:ascii="Arial" w:eastAsia="SimSun" w:hAnsi="Arial"/>
      <w:b/>
      <w:lang w:val="en-GB" w:eastAsia="x-none"/>
    </w:rPr>
  </w:style>
  <w:style w:type="paragraph" w:customStyle="1" w:styleId="TAR">
    <w:name w:val="TAR"/>
    <w:basedOn w:val="TAL"/>
    <w:rsid w:val="00DD5451"/>
    <w:pPr>
      <w:jc w:val="right"/>
    </w:pPr>
    <w:rPr>
      <w:rFonts w:eastAsia="Malgun Gothic"/>
    </w:rPr>
  </w:style>
  <w:style w:type="paragraph" w:customStyle="1" w:styleId="B1">
    <w:name w:val="B1"/>
    <w:basedOn w:val="Normal"/>
    <w:link w:val="B10"/>
    <w:uiPriority w:val="99"/>
    <w:rsid w:val="005B7ED0"/>
    <w:pPr>
      <w:ind w:left="568" w:hanging="284"/>
    </w:pPr>
    <w:rPr>
      <w:rFonts w:eastAsia="Malgun Gothic"/>
      <w:lang w:eastAsia="en-US"/>
    </w:rPr>
  </w:style>
  <w:style w:type="character" w:customStyle="1" w:styleId="B10">
    <w:name w:val="B1 (文字)"/>
    <w:link w:val="B1"/>
    <w:uiPriority w:val="99"/>
    <w:locked/>
    <w:rsid w:val="005B7ED0"/>
    <w:rPr>
      <w:rFonts w:ascii="Times New Roman" w:eastAsia="Malgun Gothic" w:hAnsi="Times New Roman"/>
      <w:lang w:val="en-GB" w:eastAsia="en-US"/>
    </w:rPr>
  </w:style>
  <w:style w:type="character" w:customStyle="1" w:styleId="TAL0">
    <w:name w:val="TAL (文字)"/>
    <w:rsid w:val="00FB4036"/>
    <w:rPr>
      <w:rFonts w:ascii="Arial" w:eastAsia="Times New Roman" w:hAnsi="Arial"/>
      <w:sz w:val="18"/>
      <w:lang w:val="en-GB"/>
    </w:rPr>
  </w:style>
  <w:style w:type="paragraph" w:customStyle="1" w:styleId="ZT">
    <w:name w:val="ZT"/>
    <w:rsid w:val="00FB40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PL">
    <w:name w:val="PL"/>
    <w:link w:val="PLChar"/>
    <w:rsid w:val="0032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3267D2"/>
    <w:rPr>
      <w:rFonts w:ascii="Courier New" w:eastAsia="Times New Roman" w:hAnsi="Courier New"/>
      <w:noProof/>
      <w:sz w:val="16"/>
      <w:lang w:val="en-GB" w:eastAsia="en-GB"/>
    </w:rPr>
  </w:style>
  <w:style w:type="paragraph" w:styleId="Revision">
    <w:name w:val="Revision"/>
    <w:hidden/>
    <w:uiPriority w:val="99"/>
    <w:semiHidden/>
    <w:rsid w:val="00BC75C9"/>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documentManagement>
</p:properties>
</file>

<file path=customXml/itemProps1.xml><?xml version="1.0" encoding="utf-8"?>
<ds:datastoreItem xmlns:ds="http://schemas.openxmlformats.org/officeDocument/2006/customXml" ds:itemID="{F2CBCE70-768D-4D97-8959-694C6748C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185844-EB52-41B5-BD6B-97786B53ED82}">
  <ds:schemaRefs>
    <ds:schemaRef ds:uri="http://schemas.microsoft.com/sharepoint/v3/contenttype/forms"/>
  </ds:schemaRefs>
</ds:datastoreItem>
</file>

<file path=customXml/itemProps3.xml><?xml version="1.0" encoding="utf-8"?>
<ds:datastoreItem xmlns:ds="http://schemas.openxmlformats.org/officeDocument/2006/customXml" ds:itemID="{E0A685E9-CF14-4B58-A80C-9F2106A4A0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1582</Words>
  <Characters>9020</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PhilKeun Kwak</dc:creator>
  <cp:keywords/>
  <dc:description/>
  <cp:lastModifiedBy>Adan Toril</cp:lastModifiedBy>
  <cp:revision>2</cp:revision>
  <dcterms:created xsi:type="dcterms:W3CDTF">2023-05-11T08:18:00Z</dcterms:created>
  <dcterms:modified xsi:type="dcterms:W3CDTF">2023-05-11T08:18:00Z</dcterms:modified>
</cp:coreProperties>
</file>